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4D196" w14:textId="77777777" w:rsidR="00223C4B" w:rsidRDefault="00223C4B" w:rsidP="00EF3662">
      <w:pPr>
        <w:pStyle w:val="a3"/>
        <w:spacing w:line="240" w:lineRule="auto"/>
        <w:jc w:val="center"/>
        <w:rPr>
          <w:rFonts w:ascii="GHEA Grapalat" w:hAnsi="GHEA Grapalat"/>
          <w:i w:val="0"/>
          <w:lang w:val="af-ZA"/>
        </w:rPr>
      </w:pPr>
    </w:p>
    <w:p w14:paraId="48093784" w14:textId="77777777" w:rsidR="00223C4B" w:rsidRDefault="00223C4B" w:rsidP="00EF3662">
      <w:pPr>
        <w:pStyle w:val="a3"/>
        <w:spacing w:line="240" w:lineRule="auto"/>
        <w:jc w:val="center"/>
        <w:rPr>
          <w:rFonts w:ascii="GHEA Grapalat" w:hAnsi="GHEA Grapalat"/>
          <w:i w:val="0"/>
          <w:lang w:val="af-ZA"/>
        </w:rPr>
      </w:pPr>
    </w:p>
    <w:p w14:paraId="24A39C7F" w14:textId="77777777" w:rsidR="00642EFE"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3B769F0" w14:textId="77777777" w:rsidR="00A130B1" w:rsidRDefault="00A130B1" w:rsidP="00EF3662">
      <w:pPr>
        <w:pStyle w:val="a3"/>
        <w:spacing w:line="240" w:lineRule="auto"/>
        <w:jc w:val="center"/>
        <w:rPr>
          <w:rFonts w:ascii="GHEA Grapalat" w:hAnsi="GHEA Grapalat"/>
          <w:i w:val="0"/>
          <w:lang w:val="af-ZA"/>
        </w:rPr>
      </w:pPr>
    </w:p>
    <w:p w14:paraId="1E67DFB3" w14:textId="77777777" w:rsidR="00E01510" w:rsidRPr="00A71D81" w:rsidRDefault="00E01510" w:rsidP="00EF3662">
      <w:pPr>
        <w:pStyle w:val="a3"/>
        <w:spacing w:line="240" w:lineRule="auto"/>
        <w:jc w:val="center"/>
        <w:rPr>
          <w:rFonts w:ascii="GHEA Grapalat" w:hAnsi="GHEA Grapalat"/>
          <w:i w:val="0"/>
          <w:lang w:val="af-ZA"/>
        </w:rPr>
      </w:pPr>
    </w:p>
    <w:p w14:paraId="11FDA2C2" w14:textId="77777777" w:rsidR="00642EFE" w:rsidRPr="00A71D81" w:rsidRDefault="001D2D9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E5CD7">
        <w:rPr>
          <w:rFonts w:ascii="GHEA Grapalat" w:hAnsi="GHEA Grapalat"/>
          <w:i w:val="0"/>
          <w:lang w:val="af-ZA"/>
        </w:rPr>
        <w:t xml:space="preserve"> </w:t>
      </w:r>
      <w:r w:rsidR="00642EFE" w:rsidRPr="00A71D81">
        <w:rPr>
          <w:rFonts w:ascii="GHEA Grapalat" w:hAnsi="GHEA Grapalat"/>
          <w:i w:val="0"/>
          <w:lang w:val="af-ZA"/>
        </w:rPr>
        <w:t>ՄԱՍԻՆ</w:t>
      </w:r>
      <w:r w:rsidR="00E449ED" w:rsidRPr="00A71D81">
        <w:rPr>
          <w:rFonts w:ascii="GHEA Grapalat" w:hAnsi="GHEA Grapalat"/>
          <w:i w:val="0"/>
          <w:lang w:val="af-ZA"/>
        </w:rPr>
        <w:t>*</w:t>
      </w:r>
    </w:p>
    <w:p w14:paraId="4A599FF4" w14:textId="77777777" w:rsidR="00642EFE" w:rsidRPr="00A71D81" w:rsidRDefault="00642EFE" w:rsidP="00EF3662">
      <w:pPr>
        <w:pStyle w:val="a3"/>
        <w:spacing w:line="240" w:lineRule="auto"/>
        <w:jc w:val="center"/>
        <w:rPr>
          <w:rFonts w:ascii="GHEA Grapalat" w:hAnsi="GHEA Grapalat"/>
          <w:i w:val="0"/>
          <w:lang w:val="af-ZA"/>
        </w:rPr>
      </w:pPr>
    </w:p>
    <w:p w14:paraId="6B5A254F" w14:textId="77777777" w:rsidR="002F12ED" w:rsidRPr="00A71D81" w:rsidRDefault="002F12ED" w:rsidP="002F12ED">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7C564773" w14:textId="3C1AE49A" w:rsidR="002F12ED" w:rsidRPr="00A71D81" w:rsidRDefault="002F12ED" w:rsidP="002F12ED">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EE13AF">
        <w:rPr>
          <w:rFonts w:ascii="GHEA Grapalat" w:hAnsi="GHEA Grapalat"/>
          <w:i w:val="0"/>
          <w:lang w:val="af-ZA"/>
        </w:rPr>
        <w:t xml:space="preserve">5 </w:t>
      </w:r>
      <w:r w:rsidRPr="00A71D81">
        <w:rPr>
          <w:rFonts w:ascii="GHEA Grapalat" w:hAnsi="GHEA Grapalat"/>
          <w:i w:val="0"/>
          <w:lang w:val="af-ZA"/>
        </w:rPr>
        <w:t>թվականի «</w:t>
      </w:r>
      <w:r w:rsidR="00B22B51">
        <w:rPr>
          <w:rFonts w:ascii="GHEA Grapalat" w:hAnsi="GHEA Grapalat"/>
          <w:i w:val="0"/>
          <w:lang w:val="en-US"/>
        </w:rPr>
        <w:t>Նոյեմբեր</w:t>
      </w:r>
      <w:r w:rsidR="00223C4B">
        <w:rPr>
          <w:rFonts w:ascii="GHEA Grapalat" w:hAnsi="GHEA Grapalat"/>
          <w:i w:val="0"/>
          <w:lang w:val="hy-AM"/>
        </w:rPr>
        <w:t>ի</w:t>
      </w:r>
      <w:r w:rsidRPr="00A71D81">
        <w:rPr>
          <w:rFonts w:ascii="GHEA Grapalat" w:hAnsi="GHEA Grapalat"/>
          <w:i w:val="0"/>
          <w:lang w:val="af-ZA"/>
        </w:rPr>
        <w:t>»  «</w:t>
      </w:r>
      <w:r w:rsidR="00B22B51" w:rsidRPr="00B22B51">
        <w:rPr>
          <w:rFonts w:ascii="GHEA Grapalat" w:hAnsi="GHEA Grapalat"/>
          <w:i w:val="0"/>
          <w:lang w:val="af-ZA"/>
        </w:rPr>
        <w:t>14</w:t>
      </w:r>
      <w:r w:rsidRPr="00A71D81">
        <w:rPr>
          <w:rFonts w:ascii="GHEA Grapalat" w:hAnsi="GHEA Grapalat"/>
          <w:i w:val="0"/>
          <w:lang w:val="af-ZA"/>
        </w:rPr>
        <w:t>»</w:t>
      </w:r>
      <w:r w:rsidR="002002F2">
        <w:rPr>
          <w:rFonts w:ascii="GHEA Grapalat" w:hAnsi="GHEA Grapalat"/>
          <w:i w:val="0"/>
          <w:lang w:val="af-ZA"/>
        </w:rPr>
        <w:t xml:space="preserve">-ի  </w:t>
      </w:r>
      <w:r w:rsidRPr="00A71D81">
        <w:rPr>
          <w:rFonts w:ascii="GHEA Grapalat" w:hAnsi="GHEA Grapalat"/>
          <w:i w:val="0"/>
          <w:lang w:val="af-ZA"/>
        </w:rPr>
        <w:t xml:space="preserve"> «</w:t>
      </w:r>
      <w:r w:rsidR="00DA2FAA">
        <w:rPr>
          <w:rFonts w:ascii="GHEA Grapalat" w:hAnsi="GHEA Grapalat"/>
          <w:i w:val="0"/>
          <w:lang w:val="af-ZA"/>
        </w:rPr>
        <w:t>0</w:t>
      </w:r>
      <w:r>
        <w:rPr>
          <w:rFonts w:ascii="GHEA Grapalat" w:hAnsi="GHEA Grapalat"/>
          <w:i w:val="0"/>
          <w:lang w:val="hy-AM"/>
        </w:rPr>
        <w:t>1</w:t>
      </w:r>
      <w:r w:rsidRPr="00A71D81">
        <w:rPr>
          <w:rFonts w:ascii="GHEA Grapalat" w:hAnsi="GHEA Grapalat"/>
          <w:i w:val="0"/>
          <w:lang w:val="af-ZA"/>
        </w:rPr>
        <w:t xml:space="preserve">» որոշմամբ </w:t>
      </w:r>
    </w:p>
    <w:p w14:paraId="14FFFB72" w14:textId="77777777" w:rsidR="002F12ED" w:rsidRPr="00A71D81" w:rsidRDefault="002F12ED" w:rsidP="002F12ED">
      <w:pPr>
        <w:pStyle w:val="a3"/>
        <w:spacing w:line="240" w:lineRule="auto"/>
        <w:jc w:val="center"/>
        <w:rPr>
          <w:rFonts w:ascii="GHEA Grapalat" w:hAnsi="GHEA Grapalat"/>
          <w:i w:val="0"/>
          <w:lang w:val="af-ZA"/>
        </w:rPr>
      </w:pPr>
    </w:p>
    <w:p w14:paraId="3B5DF0D9" w14:textId="739AB068" w:rsidR="0091042F" w:rsidRPr="00A71D81" w:rsidRDefault="002F12ED" w:rsidP="002F12ED">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F12848">
        <w:rPr>
          <w:rFonts w:ascii="GHEA Grapalat" w:hAnsi="GHEA Grapalat"/>
          <w:i w:val="0"/>
          <w:lang w:val="af-ZA"/>
        </w:rPr>
        <w:t>ՍՄԳ</w:t>
      </w:r>
      <w:r>
        <w:rPr>
          <w:rFonts w:ascii="GHEA Grapalat" w:hAnsi="GHEA Grapalat"/>
          <w:i w:val="0"/>
          <w:lang w:val="af-ZA"/>
        </w:rPr>
        <w:t>-ԳՀԱՊՁԲ</w:t>
      </w:r>
      <w:r w:rsidR="00FA2F6D">
        <w:rPr>
          <w:rFonts w:ascii="GHEA Grapalat" w:hAnsi="GHEA Grapalat"/>
          <w:i w:val="0"/>
          <w:lang w:val="af-ZA"/>
        </w:rPr>
        <w:t xml:space="preserve"> </w:t>
      </w:r>
      <w:r>
        <w:rPr>
          <w:rFonts w:ascii="GHEA Grapalat" w:hAnsi="GHEA Grapalat"/>
          <w:i w:val="0"/>
          <w:lang w:val="af-ZA"/>
        </w:rPr>
        <w:t>-</w:t>
      </w:r>
      <w:r w:rsidR="00FA2F6D">
        <w:rPr>
          <w:rFonts w:ascii="GHEA Grapalat" w:hAnsi="GHEA Grapalat"/>
          <w:i w:val="0"/>
          <w:lang w:val="af-ZA"/>
        </w:rPr>
        <w:t xml:space="preserve"> </w:t>
      </w:r>
      <w:r w:rsidR="002002F2">
        <w:rPr>
          <w:rFonts w:ascii="GHEA Grapalat" w:hAnsi="GHEA Grapalat"/>
          <w:i w:val="0"/>
          <w:lang w:val="af-ZA"/>
        </w:rPr>
        <w:t>2</w:t>
      </w:r>
      <w:r w:rsidR="00EE13AF">
        <w:rPr>
          <w:rFonts w:ascii="GHEA Grapalat" w:hAnsi="GHEA Grapalat"/>
          <w:i w:val="0"/>
          <w:lang w:val="hy-AM"/>
        </w:rPr>
        <w:t>5</w:t>
      </w:r>
      <w:r>
        <w:rPr>
          <w:rFonts w:ascii="GHEA Grapalat" w:hAnsi="GHEA Grapalat"/>
          <w:i w:val="0"/>
          <w:lang w:val="af-ZA"/>
        </w:rPr>
        <w:t>/</w:t>
      </w:r>
      <w:r w:rsidR="00223C4B">
        <w:rPr>
          <w:rFonts w:ascii="GHEA Grapalat" w:hAnsi="GHEA Grapalat"/>
          <w:i w:val="0"/>
          <w:lang w:val="hy-AM"/>
        </w:rPr>
        <w:t>0</w:t>
      </w:r>
      <w:r w:rsidR="00B22B51" w:rsidRPr="00B22B51">
        <w:rPr>
          <w:rFonts w:ascii="GHEA Grapalat" w:hAnsi="GHEA Grapalat"/>
          <w:i w:val="0"/>
          <w:lang w:val="af-ZA"/>
        </w:rPr>
        <w:t>3</w:t>
      </w:r>
      <w:r w:rsidR="009F18D0" w:rsidRPr="00A71D81">
        <w:rPr>
          <w:rFonts w:ascii="GHEA Grapalat" w:hAnsi="GHEA Grapalat"/>
          <w:i w:val="0"/>
          <w:u w:val="single"/>
          <w:lang w:val="af-ZA"/>
        </w:rPr>
        <w:t xml:space="preserve">        </w:t>
      </w:r>
    </w:p>
    <w:p w14:paraId="1DED83A9" w14:textId="77777777" w:rsidR="0091042F" w:rsidRPr="00A71D81" w:rsidRDefault="0091042F" w:rsidP="00EF3662">
      <w:pPr>
        <w:pStyle w:val="a3"/>
        <w:spacing w:line="240" w:lineRule="auto"/>
        <w:rPr>
          <w:rFonts w:ascii="GHEA Grapalat" w:hAnsi="GHEA Grapalat"/>
          <w:i w:val="0"/>
          <w:lang w:val="af-ZA"/>
        </w:rPr>
      </w:pPr>
    </w:p>
    <w:p w14:paraId="3BE0A12B" w14:textId="77777777" w:rsidR="000A7634" w:rsidRPr="00A71D81" w:rsidRDefault="000A7634" w:rsidP="000A7634">
      <w:pPr>
        <w:pStyle w:val="a3"/>
        <w:spacing w:line="240" w:lineRule="auto"/>
        <w:ind w:firstLine="708"/>
        <w:rPr>
          <w:rFonts w:ascii="GHEA Grapalat" w:hAnsi="GHEA Grapalat"/>
          <w:i w:val="0"/>
          <w:lang w:val="af-ZA"/>
        </w:rPr>
      </w:pPr>
      <w:r w:rsidRPr="004657F5">
        <w:rPr>
          <w:rFonts w:ascii="GHEA Grapalat" w:hAnsi="GHEA Grapalat"/>
          <w:i w:val="0"/>
          <w:lang w:val="af-ZA"/>
        </w:rPr>
        <w:t xml:space="preserve">Պատվիրատուն` </w:t>
      </w:r>
      <w:r w:rsidRPr="004657F5">
        <w:rPr>
          <w:rFonts w:ascii="GHEA Grapalat" w:hAnsi="GHEA Grapalat"/>
          <w:i w:val="0"/>
          <w:lang w:val="hy-AM"/>
        </w:rPr>
        <w:t>«</w:t>
      </w:r>
      <w:r w:rsidR="00FA2F6D">
        <w:rPr>
          <w:rFonts w:ascii="GHEA Grapalat" w:hAnsi="GHEA Grapalat"/>
          <w:i w:val="0"/>
          <w:lang w:val="en-US"/>
        </w:rPr>
        <w:t>Սյունիքի</w:t>
      </w:r>
      <w:r w:rsidR="00FA2F6D" w:rsidRPr="00223C4B">
        <w:rPr>
          <w:rFonts w:ascii="GHEA Grapalat" w:hAnsi="GHEA Grapalat"/>
          <w:i w:val="0"/>
          <w:lang w:val="af-ZA"/>
        </w:rPr>
        <w:t xml:space="preserve"> </w:t>
      </w:r>
      <w:r w:rsidR="00FA2F6D">
        <w:rPr>
          <w:rFonts w:ascii="GHEA Grapalat" w:hAnsi="GHEA Grapalat"/>
          <w:i w:val="0"/>
          <w:lang w:val="en-US"/>
        </w:rPr>
        <w:t>մարզային</w:t>
      </w:r>
      <w:r w:rsidR="00FA2F6D" w:rsidRPr="00223C4B">
        <w:rPr>
          <w:rFonts w:ascii="GHEA Grapalat" w:hAnsi="GHEA Grapalat"/>
          <w:i w:val="0"/>
          <w:lang w:val="af-ZA"/>
        </w:rPr>
        <w:t xml:space="preserve"> </w:t>
      </w:r>
      <w:r w:rsidR="00FA2F6D">
        <w:rPr>
          <w:rFonts w:ascii="GHEA Grapalat" w:hAnsi="GHEA Grapalat"/>
          <w:i w:val="0"/>
          <w:lang w:val="en-US"/>
        </w:rPr>
        <w:t>գրադարան</w:t>
      </w:r>
      <w:r w:rsidR="00DA2FAA">
        <w:rPr>
          <w:rFonts w:ascii="GHEA Grapalat" w:hAnsi="GHEA Grapalat"/>
          <w:i w:val="0"/>
          <w:lang w:val="hy-AM"/>
        </w:rPr>
        <w:t xml:space="preserve">» </w:t>
      </w:r>
      <w:r w:rsidR="00DA2FAA">
        <w:rPr>
          <w:rFonts w:ascii="GHEA Grapalat" w:hAnsi="GHEA Grapalat"/>
          <w:i w:val="0"/>
          <w:lang w:val="en-US"/>
        </w:rPr>
        <w:t>Պ</w:t>
      </w:r>
      <w:r w:rsidRPr="004657F5">
        <w:rPr>
          <w:rFonts w:ascii="GHEA Grapalat" w:hAnsi="GHEA Grapalat"/>
          <w:i w:val="0"/>
          <w:lang w:val="hy-AM"/>
        </w:rPr>
        <w:t>ՈԱԿ-ը</w:t>
      </w:r>
      <w:r w:rsidRPr="004657F5">
        <w:rPr>
          <w:rFonts w:ascii="GHEA Grapalat" w:hAnsi="GHEA Grapalat"/>
          <w:i w:val="0"/>
          <w:lang w:val="af-ZA"/>
        </w:rPr>
        <w:t>, որը գտնվում է</w:t>
      </w:r>
      <w:r w:rsidRPr="004657F5">
        <w:rPr>
          <w:rFonts w:ascii="GHEA Grapalat" w:hAnsi="GHEA Grapalat"/>
          <w:i w:val="0"/>
          <w:lang w:val="hy-AM"/>
        </w:rPr>
        <w:t xml:space="preserve"> Սյունիքի մարզ,  </w:t>
      </w:r>
      <w:r w:rsidR="00FA2F6D">
        <w:rPr>
          <w:rFonts w:ascii="GHEA Grapalat" w:hAnsi="GHEA Grapalat"/>
          <w:i w:val="0"/>
          <w:lang w:val="en-US"/>
        </w:rPr>
        <w:t>ք</w:t>
      </w:r>
      <w:r w:rsidRPr="004657F5">
        <w:rPr>
          <w:rFonts w:ascii="GHEA Grapalat" w:hAnsi="GHEA Grapalat"/>
          <w:i w:val="0"/>
          <w:lang w:val="hy-AM"/>
        </w:rPr>
        <w:t xml:space="preserve">. </w:t>
      </w:r>
      <w:r w:rsidR="00FA2F6D">
        <w:rPr>
          <w:rFonts w:ascii="GHEA Grapalat" w:hAnsi="GHEA Grapalat"/>
          <w:i w:val="0"/>
          <w:lang w:val="en-US"/>
        </w:rPr>
        <w:t>Կապան</w:t>
      </w:r>
      <w:r w:rsidRPr="004657F5">
        <w:rPr>
          <w:rFonts w:ascii="GHEA Grapalat" w:hAnsi="GHEA Grapalat"/>
          <w:i w:val="0"/>
          <w:lang w:val="hy-AM"/>
        </w:rPr>
        <w:t xml:space="preserve">, </w:t>
      </w:r>
      <w:r w:rsidR="00DA2FAA" w:rsidRPr="00F8040B">
        <w:rPr>
          <w:rFonts w:ascii="GHEA Grapalat" w:hAnsi="GHEA Grapalat"/>
          <w:i w:val="0"/>
          <w:lang w:val="af-ZA"/>
        </w:rPr>
        <w:t xml:space="preserve"> </w:t>
      </w:r>
      <w:r w:rsidR="00FA2F6D">
        <w:rPr>
          <w:rFonts w:ascii="GHEA Grapalat" w:hAnsi="GHEA Grapalat"/>
          <w:i w:val="0"/>
          <w:lang w:val="af-ZA"/>
        </w:rPr>
        <w:t xml:space="preserve">Շահումյան </w:t>
      </w:r>
      <w:r w:rsidR="0087788E">
        <w:rPr>
          <w:rFonts w:ascii="GHEA Grapalat" w:hAnsi="GHEA Grapalat"/>
          <w:i w:val="0"/>
          <w:lang w:val="af-ZA"/>
        </w:rPr>
        <w:t xml:space="preserve"> փող</w:t>
      </w:r>
      <w:r w:rsidR="00482B20">
        <w:rPr>
          <w:rFonts w:ascii="GHEA Grapalat" w:hAnsi="GHEA Grapalat"/>
          <w:i w:val="0"/>
          <w:lang w:val="af-ZA"/>
        </w:rPr>
        <w:t>,</w:t>
      </w:r>
      <w:r w:rsidR="00FA2F6D">
        <w:rPr>
          <w:rFonts w:ascii="GHEA Grapalat" w:hAnsi="GHEA Grapalat"/>
          <w:i w:val="0"/>
          <w:lang w:val="af-ZA"/>
        </w:rPr>
        <w:t xml:space="preserve"> շ. 12</w:t>
      </w:r>
      <w:r w:rsidR="00DA2FAA">
        <w:rPr>
          <w:rFonts w:ascii="GHEA Grapalat" w:hAnsi="GHEA Grapalat"/>
          <w:i w:val="0"/>
          <w:lang w:val="hy-AM"/>
        </w:rPr>
        <w:t xml:space="preserve"> </w:t>
      </w:r>
      <w:r w:rsidRPr="004657F5">
        <w:rPr>
          <w:rFonts w:ascii="GHEA Grapalat" w:hAnsi="GHEA Grapalat"/>
          <w:i w:val="0"/>
          <w:lang w:val="af-ZA"/>
        </w:rPr>
        <w:t xml:space="preserve"> հասցեում,</w:t>
      </w:r>
      <w:r w:rsidRPr="004657F5">
        <w:rPr>
          <w:rFonts w:ascii="GHEA Grapalat" w:hAnsi="GHEA Grapalat"/>
          <w:i w:val="0"/>
          <w:lang w:val="hy-AM"/>
        </w:rPr>
        <w:t xml:space="preserve"> </w:t>
      </w:r>
      <w:r w:rsidRPr="004657F5">
        <w:rPr>
          <w:rFonts w:ascii="GHEA Grapalat" w:hAnsi="GHEA Grapalat"/>
          <w:i w:val="0"/>
          <w:lang w:val="af-ZA"/>
        </w:rPr>
        <w:t xml:space="preserve">հայտարարում է </w:t>
      </w:r>
      <w:r w:rsidRPr="004657F5">
        <w:rPr>
          <w:rFonts w:ascii="GHEA Grapalat" w:hAnsi="GHEA Grapalat"/>
          <w:i w:val="0"/>
          <w:lang w:val="hy-AM"/>
        </w:rPr>
        <w:t>գնանշման հարցման</w:t>
      </w:r>
      <w:r w:rsidR="002A52A3" w:rsidRPr="00D35E74">
        <w:rPr>
          <w:rFonts w:ascii="GHEA Grapalat" w:hAnsi="GHEA Grapalat"/>
          <w:i w:val="0"/>
          <w:lang w:val="af-ZA"/>
        </w:rPr>
        <w:t xml:space="preserve"> </w:t>
      </w:r>
      <w:r w:rsidR="002A52A3">
        <w:rPr>
          <w:rFonts w:ascii="GHEA Grapalat" w:hAnsi="GHEA Grapalat"/>
          <w:i w:val="0"/>
          <w:lang w:val="en-US"/>
        </w:rPr>
        <w:t>հրավեր</w:t>
      </w:r>
      <w:r w:rsidRPr="004657F5">
        <w:rPr>
          <w:rFonts w:ascii="GHEA Grapalat" w:hAnsi="GHEA Grapalat"/>
          <w:i w:val="0"/>
          <w:lang w:val="af-ZA"/>
        </w:rPr>
        <w:t>, որն իրականացվում է մեկ փուլով:</w:t>
      </w:r>
    </w:p>
    <w:p w14:paraId="3393BFFF" w14:textId="77777777" w:rsidR="00357D48" w:rsidRPr="00A71D81" w:rsidRDefault="000A7634" w:rsidP="000A763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4657F5">
        <w:rPr>
          <w:rFonts w:ascii="GHEA Grapalat" w:hAnsi="GHEA Grapalat"/>
          <w:i w:val="0"/>
          <w:lang w:val="af-ZA"/>
        </w:rPr>
        <w:t>Սույն ընթացակարգի</w:t>
      </w:r>
      <w:bookmarkEnd w:id="0"/>
      <w:r w:rsidRPr="004657F5">
        <w:rPr>
          <w:rFonts w:ascii="GHEA Grapalat" w:hAnsi="GHEA Grapalat"/>
          <w:i w:val="0"/>
          <w:lang w:val="af-ZA"/>
        </w:rPr>
        <w:t xml:space="preserve"> արդյունքում </w:t>
      </w:r>
      <w:r w:rsidRPr="004657F5">
        <w:rPr>
          <w:rFonts w:ascii="GHEA Grapalat" w:hAnsi="GHEA Grapalat"/>
          <w:i w:val="0"/>
          <w:lang w:val="hy-AM"/>
        </w:rPr>
        <w:t>ընտրված</w:t>
      </w:r>
      <w:r w:rsidRPr="004657F5">
        <w:rPr>
          <w:rFonts w:ascii="GHEA Grapalat" w:hAnsi="GHEA Grapalat"/>
          <w:i w:val="0"/>
          <w:lang w:val="af-ZA"/>
        </w:rPr>
        <w:t xml:space="preserve"> մասնակցին սահմանված կարգով կառաջարկվի կնքել </w:t>
      </w:r>
      <w:r w:rsidR="00FA2F6D" w:rsidRPr="00223C4B">
        <w:rPr>
          <w:rFonts w:ascii="GHEA Grapalat" w:hAnsi="GHEA Grapalat"/>
          <w:b/>
          <w:i w:val="0"/>
          <w:lang w:val="en-US"/>
        </w:rPr>
        <w:t>գրականության</w:t>
      </w:r>
      <w:r w:rsidR="00FA2F6D" w:rsidRPr="00223C4B">
        <w:rPr>
          <w:rFonts w:ascii="GHEA Grapalat" w:hAnsi="GHEA Grapalat"/>
          <w:i w:val="0"/>
          <w:lang w:val="af-ZA"/>
        </w:rPr>
        <w:t xml:space="preserve"> </w:t>
      </w:r>
      <w:r w:rsidRPr="004657F5">
        <w:rPr>
          <w:rFonts w:ascii="GHEA Grapalat" w:hAnsi="GHEA Grapalat"/>
          <w:i w:val="0"/>
          <w:lang w:val="hy-AM"/>
        </w:rPr>
        <w:t xml:space="preserve"> ձեռքբերման</w:t>
      </w:r>
      <w:r w:rsidRPr="004657F5">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46395727"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20D151E1"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193EEEFF"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E636057" w14:textId="76C15836" w:rsidR="00B73FF4" w:rsidRPr="00A71D81" w:rsidRDefault="00B73FF4" w:rsidP="00482B20">
      <w:pPr>
        <w:pStyle w:val="a3"/>
        <w:spacing w:line="240" w:lineRule="auto"/>
        <w:rPr>
          <w:rFonts w:ascii="GHEA Grapalat" w:hAnsi="GHEA Grapalat"/>
          <w:i w:val="0"/>
          <w:lang w:val="af-ZA"/>
        </w:rPr>
      </w:pPr>
      <w:r w:rsidRPr="004657F5">
        <w:rPr>
          <w:rFonts w:ascii="GHEA Grapalat" w:hAnsi="GHEA Grapalat"/>
          <w:i w:val="0"/>
          <w:lang w:val="af-ZA"/>
        </w:rPr>
        <w:t>Սույն ընթացակարգին մասնակցության հայտերն անհրաժեշտ է ներկայացնել</w:t>
      </w:r>
      <w:r w:rsidRPr="004657F5">
        <w:rPr>
          <w:rFonts w:ascii="GHEA Grapalat" w:hAnsi="GHEA Grapalat"/>
          <w:i w:val="0"/>
          <w:lang w:val="af-ZA" w:eastAsia="ru-RU"/>
        </w:rPr>
        <w:t xml:space="preserve">    </w:t>
      </w:r>
      <w:r w:rsidRPr="004657F5">
        <w:rPr>
          <w:rFonts w:ascii="GHEA Grapalat" w:hAnsi="GHEA Grapalat"/>
          <w:i w:val="0"/>
          <w:lang w:val="hy-AM"/>
        </w:rPr>
        <w:t xml:space="preserve">Սյունիքի մարզ, </w:t>
      </w:r>
      <w:r w:rsidR="00482B20">
        <w:rPr>
          <w:rFonts w:ascii="GHEA Grapalat" w:hAnsi="GHEA Grapalat"/>
          <w:i w:val="0"/>
          <w:lang w:val="en-US"/>
        </w:rPr>
        <w:t>ք</w:t>
      </w:r>
      <w:r w:rsidR="00DA2FAA">
        <w:rPr>
          <w:rFonts w:ascii="GHEA Grapalat" w:hAnsi="GHEA Grapalat"/>
          <w:i w:val="0"/>
          <w:lang w:val="hy-AM"/>
        </w:rPr>
        <w:t xml:space="preserve">. </w:t>
      </w:r>
      <w:r w:rsidR="00482B20">
        <w:rPr>
          <w:rFonts w:ascii="GHEA Grapalat" w:hAnsi="GHEA Grapalat"/>
          <w:i w:val="0"/>
          <w:lang w:val="en-US"/>
        </w:rPr>
        <w:t>Կապա</w:t>
      </w:r>
      <w:r w:rsidR="00DA2FAA">
        <w:rPr>
          <w:rFonts w:ascii="GHEA Grapalat" w:hAnsi="GHEA Grapalat"/>
          <w:i w:val="0"/>
          <w:lang w:val="en-US"/>
        </w:rPr>
        <w:t>ն</w:t>
      </w:r>
      <w:r w:rsidRPr="004657F5">
        <w:rPr>
          <w:rFonts w:ascii="GHEA Grapalat" w:hAnsi="GHEA Grapalat"/>
          <w:i w:val="0"/>
          <w:lang w:val="hy-AM"/>
        </w:rPr>
        <w:t xml:space="preserve">, </w:t>
      </w:r>
      <w:r w:rsidR="00FA2F6D">
        <w:rPr>
          <w:rFonts w:ascii="GHEA Grapalat" w:hAnsi="GHEA Grapalat"/>
          <w:i w:val="0"/>
          <w:lang w:val="en-US"/>
        </w:rPr>
        <w:t>Շահումյան</w:t>
      </w:r>
      <w:r w:rsidR="00FA2F6D" w:rsidRPr="00223C4B">
        <w:rPr>
          <w:rFonts w:ascii="GHEA Grapalat" w:hAnsi="GHEA Grapalat"/>
          <w:i w:val="0"/>
          <w:lang w:val="af-ZA"/>
        </w:rPr>
        <w:t xml:space="preserve"> 12</w:t>
      </w:r>
      <w:r w:rsidR="00482B20">
        <w:rPr>
          <w:rFonts w:ascii="GHEA Grapalat" w:hAnsi="GHEA Grapalat"/>
          <w:i w:val="0"/>
          <w:lang w:val="hy-AM"/>
        </w:rPr>
        <w:t xml:space="preserve"> </w:t>
      </w:r>
      <w:r w:rsidR="00482B20" w:rsidRPr="004657F5">
        <w:rPr>
          <w:rFonts w:ascii="GHEA Grapalat" w:hAnsi="GHEA Grapalat"/>
          <w:i w:val="0"/>
          <w:lang w:val="af-ZA"/>
        </w:rPr>
        <w:t xml:space="preserve"> </w:t>
      </w:r>
      <w:r w:rsidRPr="004657F5">
        <w:rPr>
          <w:rFonts w:ascii="GHEA Grapalat" w:hAnsi="GHEA Grapalat"/>
          <w:i w:val="0"/>
          <w:lang w:val="af-ZA"/>
        </w:rPr>
        <w:t>հասցեով, փաստաթղթային ձևով</w:t>
      </w:r>
      <w:r w:rsidRPr="004657F5">
        <w:rPr>
          <w:rFonts w:ascii="GHEA Grapalat" w:hAnsi="GHEA Grapalat"/>
          <w:i w:val="0"/>
          <w:lang w:val="af-ZA" w:eastAsia="ru-RU"/>
        </w:rPr>
        <w:t xml:space="preserve"> </w:t>
      </w:r>
      <w:r w:rsidRPr="004657F5">
        <w:rPr>
          <w:rFonts w:ascii="GHEA Grapalat" w:hAnsi="GHEA Grapalat"/>
          <w:i w:val="0"/>
          <w:lang w:val="af-ZA"/>
        </w:rPr>
        <w:t xml:space="preserve">մինչև սույն հայտարարության հրապարակման օրվանից հաշված </w:t>
      </w:r>
      <w:r w:rsidRPr="004657F5">
        <w:rPr>
          <w:rFonts w:ascii="GHEA Grapalat" w:hAnsi="GHEA Grapalat"/>
          <w:i w:val="0"/>
          <w:lang w:val="hy-AM"/>
        </w:rPr>
        <w:t>7</w:t>
      </w:r>
      <w:r w:rsidRPr="004657F5">
        <w:rPr>
          <w:rFonts w:ascii="GHEA Grapalat" w:hAnsi="GHEA Grapalat"/>
          <w:i w:val="0"/>
          <w:lang w:val="af-ZA"/>
        </w:rPr>
        <w:t xml:space="preserve">-րդ օրվա ժամը </w:t>
      </w:r>
      <w:r>
        <w:rPr>
          <w:rFonts w:ascii="GHEA Grapalat" w:hAnsi="GHEA Grapalat"/>
          <w:i w:val="0"/>
          <w:lang w:val="hy-AM"/>
        </w:rPr>
        <w:t>1</w:t>
      </w:r>
      <w:r w:rsidR="00B22B51">
        <w:rPr>
          <w:rFonts w:ascii="GHEA Grapalat" w:hAnsi="GHEA Grapalat"/>
          <w:i w:val="0"/>
          <w:lang w:val="af-ZA"/>
        </w:rPr>
        <w:t>2</w:t>
      </w:r>
      <w:r w:rsidRPr="004657F5">
        <w:rPr>
          <w:rFonts w:ascii="GHEA Grapalat" w:hAnsi="GHEA Grapalat"/>
          <w:i w:val="0"/>
          <w:lang w:val="hy-AM"/>
        </w:rPr>
        <w:t>:00</w:t>
      </w:r>
      <w:r w:rsidR="00DA2FAA">
        <w:rPr>
          <w:rFonts w:ascii="GHEA Grapalat" w:hAnsi="GHEA Grapalat"/>
          <w:i w:val="0"/>
          <w:lang w:val="af-ZA"/>
        </w:rPr>
        <w:t xml:space="preserve"> -ն</w:t>
      </w:r>
      <w:r w:rsidRPr="004657F5">
        <w:rPr>
          <w:rFonts w:ascii="GHEA Grapalat" w:hAnsi="GHEA Grapalat"/>
          <w:i w:val="0"/>
          <w:lang w:val="af-ZA"/>
        </w:rPr>
        <w:t>:</w:t>
      </w:r>
      <w:r w:rsidRPr="00A71D81">
        <w:rPr>
          <w:rFonts w:ascii="GHEA Grapalat" w:hAnsi="GHEA Grapalat"/>
          <w:i w:val="0"/>
          <w:lang w:val="af-ZA"/>
        </w:rPr>
        <w:t xml:space="preserve"> </w:t>
      </w:r>
    </w:p>
    <w:p w14:paraId="6573A9D1" w14:textId="77777777" w:rsidR="00B73FF4" w:rsidRPr="00A71D81" w:rsidRDefault="00B73FF4" w:rsidP="00B73FF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2146AA51" w14:textId="3F947F14" w:rsidR="00806217" w:rsidRDefault="00B73FF4" w:rsidP="00806217">
      <w:pPr>
        <w:pStyle w:val="a3"/>
        <w:spacing w:line="240" w:lineRule="auto"/>
        <w:ind w:firstLine="708"/>
        <w:rPr>
          <w:rFonts w:ascii="GHEA Grapalat" w:hAnsi="GHEA Grapalat"/>
          <w:i w:val="0"/>
          <w:lang w:val="hy-AM"/>
        </w:rPr>
      </w:pPr>
      <w:r w:rsidRPr="004657F5">
        <w:rPr>
          <w:rFonts w:ascii="GHEA Grapalat" w:hAnsi="GHEA Grapalat"/>
          <w:i w:val="0"/>
          <w:lang w:val="af-ZA"/>
        </w:rPr>
        <w:t xml:space="preserve">Հայտերի բացումը տեղի կունենա </w:t>
      </w:r>
      <w:r w:rsidR="00DA2FAA" w:rsidRPr="004657F5">
        <w:rPr>
          <w:rFonts w:ascii="GHEA Grapalat" w:hAnsi="GHEA Grapalat"/>
          <w:i w:val="0"/>
          <w:lang w:val="hy-AM"/>
        </w:rPr>
        <w:t xml:space="preserve">Սյունիքի մարզ, </w:t>
      </w:r>
      <w:r w:rsidR="00482B20">
        <w:rPr>
          <w:rFonts w:ascii="GHEA Grapalat" w:hAnsi="GHEA Grapalat"/>
          <w:i w:val="0"/>
          <w:lang w:val="en-US"/>
        </w:rPr>
        <w:t>ք</w:t>
      </w:r>
      <w:r w:rsidR="00482B20">
        <w:rPr>
          <w:rFonts w:ascii="GHEA Grapalat" w:hAnsi="GHEA Grapalat"/>
          <w:i w:val="0"/>
          <w:lang w:val="hy-AM"/>
        </w:rPr>
        <w:t xml:space="preserve">. </w:t>
      </w:r>
      <w:r w:rsidR="00482B20">
        <w:rPr>
          <w:rFonts w:ascii="GHEA Grapalat" w:hAnsi="GHEA Grapalat"/>
          <w:i w:val="0"/>
          <w:lang w:val="en-US"/>
        </w:rPr>
        <w:t>Կապան</w:t>
      </w:r>
      <w:r w:rsidR="00482B20" w:rsidRPr="004657F5">
        <w:rPr>
          <w:rFonts w:ascii="GHEA Grapalat" w:hAnsi="GHEA Grapalat"/>
          <w:i w:val="0"/>
          <w:lang w:val="hy-AM"/>
        </w:rPr>
        <w:t xml:space="preserve">, </w:t>
      </w:r>
      <w:r w:rsidR="007C5A91">
        <w:rPr>
          <w:rFonts w:ascii="GHEA Grapalat" w:hAnsi="GHEA Grapalat"/>
          <w:i w:val="0"/>
          <w:lang w:val="en-US"/>
        </w:rPr>
        <w:t>Շահումյան</w:t>
      </w:r>
      <w:r w:rsidR="00482B20" w:rsidRPr="00482B20">
        <w:rPr>
          <w:rFonts w:ascii="GHEA Grapalat" w:hAnsi="GHEA Grapalat"/>
          <w:i w:val="0"/>
          <w:lang w:val="af-ZA"/>
        </w:rPr>
        <w:t xml:space="preserve"> </w:t>
      </w:r>
      <w:r w:rsidR="00482B20">
        <w:rPr>
          <w:rFonts w:ascii="GHEA Grapalat" w:hAnsi="GHEA Grapalat"/>
          <w:i w:val="0"/>
          <w:lang w:val="af-ZA"/>
        </w:rPr>
        <w:t>1</w:t>
      </w:r>
      <w:r w:rsidR="007C5A91">
        <w:rPr>
          <w:rFonts w:ascii="GHEA Grapalat" w:hAnsi="GHEA Grapalat"/>
          <w:i w:val="0"/>
          <w:lang w:val="af-ZA"/>
        </w:rPr>
        <w:t>2</w:t>
      </w:r>
      <w:r w:rsidR="00482B20">
        <w:rPr>
          <w:rFonts w:ascii="GHEA Grapalat" w:hAnsi="GHEA Grapalat"/>
          <w:i w:val="0"/>
          <w:lang w:val="af-ZA"/>
        </w:rPr>
        <w:t xml:space="preserve"> հասցեում</w:t>
      </w:r>
      <w:r w:rsidR="00DA2FAA">
        <w:rPr>
          <w:rFonts w:ascii="GHEA Grapalat" w:hAnsi="GHEA Grapalat"/>
          <w:i w:val="0"/>
          <w:lang w:val="af-ZA"/>
        </w:rPr>
        <w:t>,</w:t>
      </w:r>
      <w:r w:rsidRPr="004657F5">
        <w:rPr>
          <w:rFonts w:ascii="GHEA Grapalat" w:hAnsi="GHEA Grapalat"/>
          <w:i w:val="0"/>
          <w:lang w:val="af-ZA"/>
        </w:rPr>
        <w:t xml:space="preserve">  </w:t>
      </w:r>
      <w:r w:rsidRPr="004657F5">
        <w:rPr>
          <w:rFonts w:ascii="GHEA Grapalat" w:hAnsi="GHEA Grapalat"/>
          <w:i w:val="0"/>
          <w:lang w:val="hy-AM"/>
        </w:rPr>
        <w:t>202</w:t>
      </w:r>
      <w:r w:rsidR="00EE13AF">
        <w:rPr>
          <w:rFonts w:ascii="GHEA Grapalat" w:hAnsi="GHEA Grapalat"/>
          <w:i w:val="0"/>
          <w:lang w:val="hy-AM"/>
        </w:rPr>
        <w:t>5</w:t>
      </w:r>
      <w:r w:rsidRPr="004657F5">
        <w:rPr>
          <w:rFonts w:ascii="GHEA Grapalat" w:hAnsi="GHEA Grapalat"/>
          <w:i w:val="0"/>
          <w:lang w:val="hy-AM"/>
        </w:rPr>
        <w:t>թ.</w:t>
      </w:r>
    </w:p>
    <w:p w14:paraId="2F00B4C7" w14:textId="6F30588B" w:rsidR="00806217" w:rsidRPr="00A71D81" w:rsidRDefault="00482B20" w:rsidP="00806217">
      <w:pPr>
        <w:pStyle w:val="a3"/>
        <w:spacing w:line="240" w:lineRule="auto"/>
        <w:ind w:firstLine="0"/>
        <w:rPr>
          <w:rFonts w:ascii="GHEA Grapalat" w:hAnsi="GHEA Grapalat"/>
          <w:i w:val="0"/>
          <w:lang w:val="af-ZA"/>
        </w:rPr>
      </w:pPr>
      <w:r w:rsidRPr="004657F5">
        <w:rPr>
          <w:rFonts w:ascii="GHEA Grapalat" w:hAnsi="GHEA Grapalat"/>
          <w:i w:val="0"/>
          <w:lang w:val="af-ZA"/>
        </w:rPr>
        <w:t xml:space="preserve"> </w:t>
      </w:r>
      <w:r w:rsidR="00B22B51">
        <w:rPr>
          <w:rFonts w:ascii="GHEA Grapalat" w:hAnsi="GHEA Grapalat"/>
          <w:i w:val="0"/>
          <w:lang w:val="en-US"/>
        </w:rPr>
        <w:t>Նոյեմբեր</w:t>
      </w:r>
      <w:r>
        <w:rPr>
          <w:rFonts w:ascii="GHEA Grapalat" w:hAnsi="GHEA Grapalat"/>
          <w:i w:val="0"/>
          <w:lang w:val="hy-AM"/>
        </w:rPr>
        <w:t>ի</w:t>
      </w:r>
      <w:r w:rsidR="00806217">
        <w:rPr>
          <w:rFonts w:ascii="GHEA Grapalat" w:hAnsi="GHEA Grapalat"/>
          <w:i w:val="0"/>
          <w:lang w:val="af-ZA"/>
        </w:rPr>
        <w:t xml:space="preserve"> </w:t>
      </w:r>
      <w:r w:rsidRPr="004657F5">
        <w:rPr>
          <w:rFonts w:ascii="GHEA Grapalat" w:hAnsi="GHEA Grapalat"/>
          <w:i w:val="0"/>
          <w:lang w:val="af-ZA"/>
        </w:rPr>
        <w:t xml:space="preserve"> «</w:t>
      </w:r>
      <w:r w:rsidR="008826F5">
        <w:rPr>
          <w:rFonts w:ascii="GHEA Grapalat" w:hAnsi="GHEA Grapalat"/>
          <w:i w:val="0"/>
          <w:lang w:val="af-ZA"/>
        </w:rPr>
        <w:t>25</w:t>
      </w:r>
      <w:r w:rsidRPr="004657F5">
        <w:rPr>
          <w:rFonts w:ascii="GHEA Grapalat" w:hAnsi="GHEA Grapalat"/>
          <w:i w:val="0"/>
          <w:lang w:val="af-ZA"/>
        </w:rPr>
        <w:t>»</w:t>
      </w:r>
      <w:r w:rsidR="00806217" w:rsidRPr="004657F5">
        <w:rPr>
          <w:rFonts w:ascii="GHEA Grapalat" w:hAnsi="GHEA Grapalat"/>
          <w:i w:val="0"/>
          <w:lang w:val="af-ZA"/>
        </w:rPr>
        <w:t xml:space="preserve">-ին ժամը  </w:t>
      </w:r>
      <w:r w:rsidR="00806217">
        <w:rPr>
          <w:rFonts w:ascii="GHEA Grapalat" w:hAnsi="GHEA Grapalat"/>
          <w:i w:val="0"/>
          <w:lang w:val="hy-AM"/>
        </w:rPr>
        <w:t>1</w:t>
      </w:r>
      <w:r w:rsidR="00B22B51">
        <w:rPr>
          <w:rFonts w:ascii="GHEA Grapalat" w:hAnsi="GHEA Grapalat"/>
          <w:i w:val="0"/>
          <w:lang w:val="af-ZA"/>
        </w:rPr>
        <w:t>2</w:t>
      </w:r>
      <w:r w:rsidR="00806217" w:rsidRPr="004657F5">
        <w:rPr>
          <w:rFonts w:ascii="GHEA Grapalat" w:hAnsi="GHEA Grapalat"/>
          <w:i w:val="0"/>
          <w:lang w:val="hy-AM"/>
        </w:rPr>
        <w:t>:00</w:t>
      </w:r>
      <w:r w:rsidR="00806217" w:rsidRPr="004657F5">
        <w:rPr>
          <w:rFonts w:ascii="GHEA Grapalat" w:hAnsi="GHEA Grapalat"/>
          <w:i w:val="0"/>
          <w:lang w:val="af-ZA"/>
        </w:rPr>
        <w:t>-ին։</w:t>
      </w:r>
      <w:r w:rsidR="00806217" w:rsidRPr="00A71D81">
        <w:rPr>
          <w:rFonts w:ascii="GHEA Grapalat" w:hAnsi="GHEA Grapalat"/>
          <w:i w:val="0"/>
          <w:lang w:val="af-ZA"/>
        </w:rPr>
        <w:t xml:space="preserve">   </w:t>
      </w:r>
    </w:p>
    <w:p w14:paraId="4923F77B" w14:textId="77777777" w:rsidR="00482B20" w:rsidRDefault="00482B20" w:rsidP="00482B20">
      <w:pPr>
        <w:pStyle w:val="a3"/>
        <w:spacing w:line="240" w:lineRule="auto"/>
        <w:ind w:firstLine="0"/>
        <w:rPr>
          <w:rFonts w:ascii="GHEA Grapalat" w:hAnsi="GHEA Grapalat"/>
          <w:i w:val="0"/>
          <w:lang w:val="af-ZA"/>
        </w:rPr>
      </w:pPr>
    </w:p>
    <w:p w14:paraId="03DA0493"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DEE3B8A" w14:textId="77777777" w:rsidR="006675F2" w:rsidRPr="006D2E03" w:rsidRDefault="006675F2" w:rsidP="00EF3662">
      <w:pPr>
        <w:pStyle w:val="a3"/>
        <w:spacing w:line="240" w:lineRule="auto"/>
        <w:rPr>
          <w:rFonts w:ascii="GHEA Grapalat" w:hAnsi="GHEA Grapalat"/>
          <w:i w:val="0"/>
          <w:lang w:val="hy-AM"/>
        </w:rPr>
      </w:pPr>
    </w:p>
    <w:p w14:paraId="176F098F" w14:textId="77777777" w:rsidR="00DB431B" w:rsidRPr="00F8040B" w:rsidRDefault="00754697" w:rsidP="00DB431B">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B431B">
        <w:rPr>
          <w:rFonts w:ascii="GHEA Grapalat" w:hAnsi="GHEA Grapalat"/>
          <w:i w:val="0"/>
          <w:lang w:val="hy-AM"/>
        </w:rPr>
        <w:t xml:space="preserve"> </w:t>
      </w:r>
      <w:r w:rsidR="007C5A91" w:rsidRPr="00223C4B">
        <w:rPr>
          <w:rFonts w:ascii="GHEA Grapalat" w:hAnsi="GHEA Grapalat"/>
          <w:i w:val="0"/>
          <w:lang w:val="hy-AM"/>
        </w:rPr>
        <w:t>Վարսիկ</w:t>
      </w:r>
      <w:r w:rsidR="00F8040B" w:rsidRPr="00F8040B">
        <w:rPr>
          <w:rFonts w:ascii="GHEA Grapalat" w:hAnsi="GHEA Grapalat"/>
          <w:i w:val="0"/>
          <w:lang w:val="hy-AM"/>
        </w:rPr>
        <w:t xml:space="preserve"> </w:t>
      </w:r>
      <w:r w:rsidR="007C5A91" w:rsidRPr="00223C4B">
        <w:rPr>
          <w:rFonts w:ascii="GHEA Grapalat" w:hAnsi="GHEA Grapalat"/>
          <w:i w:val="0"/>
          <w:lang w:val="hy-AM"/>
        </w:rPr>
        <w:t>Գրիգոր</w:t>
      </w:r>
      <w:r w:rsidR="00F8040B" w:rsidRPr="00F8040B">
        <w:rPr>
          <w:rFonts w:ascii="GHEA Grapalat" w:hAnsi="GHEA Grapalat"/>
          <w:i w:val="0"/>
          <w:lang w:val="hy-AM"/>
        </w:rPr>
        <w:t>յանին</w:t>
      </w:r>
    </w:p>
    <w:p w14:paraId="19CE600F" w14:textId="5806B708" w:rsidR="00DB431B" w:rsidRPr="00D35E74" w:rsidRDefault="00DB431B" w:rsidP="00DB431B">
      <w:pPr>
        <w:pStyle w:val="a3"/>
        <w:spacing w:line="240" w:lineRule="auto"/>
        <w:ind w:firstLine="0"/>
        <w:rPr>
          <w:rFonts w:ascii="GHEA Grapalat" w:hAnsi="GHEA Grapalat"/>
          <w:i w:val="0"/>
          <w:u w:val="single"/>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hy-AM"/>
        </w:rPr>
        <w:t xml:space="preserve">   </w:t>
      </w:r>
      <w:r w:rsidRPr="004657F5">
        <w:rPr>
          <w:rFonts w:ascii="GHEA Grapalat" w:hAnsi="GHEA Grapalat"/>
          <w:i w:val="0"/>
          <w:lang w:val="af-ZA"/>
        </w:rPr>
        <w:t xml:space="preserve">  </w:t>
      </w:r>
      <w:r w:rsidR="00EE13AF">
        <w:rPr>
          <w:rFonts w:ascii="GHEA Grapalat" w:hAnsi="GHEA Grapalat"/>
          <w:i w:val="0"/>
          <w:lang w:val="hy-AM"/>
        </w:rPr>
        <w:t xml:space="preserve">        </w:t>
      </w:r>
      <w:r w:rsidRPr="004657F5">
        <w:rPr>
          <w:rFonts w:ascii="GHEA Grapalat" w:hAnsi="GHEA Grapalat"/>
          <w:i w:val="0"/>
          <w:lang w:val="af-ZA"/>
        </w:rPr>
        <w:t xml:space="preserve">Հեռախոս </w:t>
      </w:r>
      <w:r w:rsidR="00D35E74">
        <w:rPr>
          <w:rFonts w:ascii="GHEA Grapalat" w:hAnsi="GHEA Grapalat"/>
          <w:i w:val="0"/>
          <w:u w:val="single"/>
          <w:lang w:val="af-ZA"/>
        </w:rPr>
        <w:t xml:space="preserve"> 093062070</w:t>
      </w:r>
    </w:p>
    <w:p w14:paraId="1D47E044" w14:textId="77777777" w:rsidR="00DB431B" w:rsidRPr="004C55EB" w:rsidRDefault="00DB431B" w:rsidP="00DB431B">
      <w:pPr>
        <w:pStyle w:val="a3"/>
        <w:spacing w:line="240" w:lineRule="auto"/>
        <w:rPr>
          <w:rFonts w:ascii="GHEA Grapalat" w:hAnsi="GHEA Grapalat"/>
          <w:i w:val="0"/>
          <w:u w:val="single"/>
          <w:lang w:val="af-ZA"/>
        </w:rPr>
      </w:pPr>
      <w:r w:rsidRPr="004657F5">
        <w:rPr>
          <w:rFonts w:ascii="GHEA Grapalat" w:hAnsi="GHEA Grapalat"/>
          <w:i w:val="0"/>
          <w:lang w:val="af-ZA"/>
        </w:rPr>
        <w:t xml:space="preserve">       </w:t>
      </w:r>
      <w:r w:rsidR="00DA2FAA">
        <w:rPr>
          <w:rFonts w:ascii="GHEA Grapalat" w:hAnsi="GHEA Grapalat"/>
          <w:i w:val="0"/>
          <w:lang w:val="af-ZA"/>
        </w:rPr>
        <w:t xml:space="preserve">                            </w:t>
      </w:r>
      <w:r w:rsidRPr="004657F5">
        <w:rPr>
          <w:rFonts w:ascii="GHEA Grapalat" w:hAnsi="GHEA Grapalat"/>
          <w:i w:val="0"/>
          <w:lang w:val="af-ZA"/>
        </w:rPr>
        <w:t xml:space="preserve"> </w:t>
      </w:r>
      <w:r w:rsidR="00E316C1">
        <w:rPr>
          <w:rFonts w:ascii="GHEA Grapalat" w:hAnsi="GHEA Grapalat"/>
          <w:i w:val="0"/>
          <w:lang w:val="af-ZA"/>
        </w:rPr>
        <w:t xml:space="preserve">             </w:t>
      </w:r>
      <w:r w:rsidRPr="004657F5">
        <w:rPr>
          <w:rFonts w:ascii="GHEA Grapalat" w:hAnsi="GHEA Grapalat"/>
          <w:i w:val="0"/>
          <w:lang w:val="af-ZA"/>
        </w:rPr>
        <w:t xml:space="preserve">Էլ. փոստ </w:t>
      </w:r>
      <w:r w:rsidR="00DA2FAA" w:rsidRPr="004C55EB">
        <w:rPr>
          <w:rFonts w:ascii="GHEA Grapalat" w:hAnsi="GHEA Grapalat"/>
          <w:i w:val="0"/>
          <w:u w:val="single"/>
          <w:lang w:val="af-ZA"/>
        </w:rPr>
        <w:t>vars01@mail</w:t>
      </w:r>
      <w:r w:rsidRPr="004C55EB">
        <w:rPr>
          <w:rFonts w:ascii="GHEA Grapalat" w:hAnsi="GHEA Grapalat"/>
          <w:i w:val="0"/>
          <w:u w:val="single"/>
          <w:lang w:val="af-ZA"/>
        </w:rPr>
        <w:t>.</w:t>
      </w:r>
      <w:r w:rsidR="00DA2FAA" w:rsidRPr="004C55EB">
        <w:rPr>
          <w:rFonts w:ascii="GHEA Grapalat" w:hAnsi="GHEA Grapalat"/>
          <w:i w:val="0"/>
          <w:u w:val="single"/>
          <w:lang w:val="af-ZA"/>
        </w:rPr>
        <w:t>ru</w:t>
      </w:r>
    </w:p>
    <w:p w14:paraId="697348BF" w14:textId="77777777" w:rsidR="00754697" w:rsidRPr="00A71D81" w:rsidRDefault="00DA2FAA" w:rsidP="00DB431B">
      <w:pPr>
        <w:pStyle w:val="a3"/>
        <w:spacing w:line="240" w:lineRule="auto"/>
        <w:rPr>
          <w:rFonts w:ascii="GHEA Grapalat" w:hAnsi="GHEA Grapalat" w:cs="Sylfaen"/>
          <w:b/>
          <w:lang w:val="es-ES"/>
        </w:rPr>
      </w:pPr>
      <w:r>
        <w:rPr>
          <w:rFonts w:ascii="GHEA Grapalat" w:hAnsi="GHEA Grapalat"/>
          <w:i w:val="0"/>
          <w:lang w:val="af-ZA"/>
        </w:rPr>
        <w:t xml:space="preserve">               </w:t>
      </w:r>
      <w:r w:rsidR="00E316C1">
        <w:rPr>
          <w:rFonts w:ascii="GHEA Grapalat" w:hAnsi="GHEA Grapalat"/>
          <w:i w:val="0"/>
          <w:lang w:val="af-ZA"/>
        </w:rPr>
        <w:t xml:space="preserve">      </w:t>
      </w:r>
      <w:r>
        <w:rPr>
          <w:rFonts w:ascii="GHEA Grapalat" w:hAnsi="GHEA Grapalat"/>
          <w:i w:val="0"/>
          <w:lang w:val="af-ZA"/>
        </w:rPr>
        <w:t xml:space="preserve"> </w:t>
      </w:r>
      <w:r w:rsidR="00DB431B" w:rsidRPr="004657F5">
        <w:rPr>
          <w:rFonts w:ascii="GHEA Grapalat" w:hAnsi="GHEA Grapalat"/>
          <w:i w:val="0"/>
          <w:lang w:val="af-ZA"/>
        </w:rPr>
        <w:t xml:space="preserve">Պատվիրատու </w:t>
      </w:r>
      <w:r w:rsidR="00DB431B" w:rsidRPr="004657F5">
        <w:rPr>
          <w:rFonts w:ascii="GHEA Grapalat" w:hAnsi="GHEA Grapalat"/>
          <w:i w:val="0"/>
          <w:lang w:val="hy-AM"/>
        </w:rPr>
        <w:t>«</w:t>
      </w:r>
      <w:r w:rsidR="007C5A91">
        <w:rPr>
          <w:rFonts w:ascii="GHEA Grapalat" w:hAnsi="GHEA Grapalat"/>
          <w:i w:val="0"/>
          <w:lang w:val="en-US"/>
        </w:rPr>
        <w:t>Սյունիքի</w:t>
      </w:r>
      <w:r w:rsidR="007C5A91" w:rsidRPr="00223C4B">
        <w:rPr>
          <w:rFonts w:ascii="GHEA Grapalat" w:hAnsi="GHEA Grapalat"/>
          <w:i w:val="0"/>
          <w:lang w:val="af-ZA"/>
        </w:rPr>
        <w:t xml:space="preserve"> </w:t>
      </w:r>
      <w:r w:rsidR="007C5A91">
        <w:rPr>
          <w:rFonts w:ascii="GHEA Grapalat" w:hAnsi="GHEA Grapalat"/>
          <w:i w:val="0"/>
          <w:lang w:val="en-US"/>
        </w:rPr>
        <w:t>մարզային</w:t>
      </w:r>
      <w:r w:rsidR="007C5A91" w:rsidRPr="00223C4B">
        <w:rPr>
          <w:rFonts w:ascii="GHEA Grapalat" w:hAnsi="GHEA Grapalat"/>
          <w:i w:val="0"/>
          <w:lang w:val="af-ZA"/>
        </w:rPr>
        <w:t xml:space="preserve"> </w:t>
      </w:r>
      <w:r w:rsidR="007C5A91">
        <w:rPr>
          <w:rFonts w:ascii="GHEA Grapalat" w:hAnsi="GHEA Grapalat"/>
          <w:i w:val="0"/>
          <w:lang w:val="en-US"/>
        </w:rPr>
        <w:t>գրադարան</w:t>
      </w:r>
      <w:r w:rsidR="00DB431B" w:rsidRPr="004657F5">
        <w:rPr>
          <w:rFonts w:ascii="GHEA Grapalat" w:hAnsi="GHEA Grapalat"/>
          <w:i w:val="0"/>
          <w:lang w:val="hy-AM"/>
        </w:rPr>
        <w:t xml:space="preserve">» </w:t>
      </w:r>
      <w:r>
        <w:rPr>
          <w:rFonts w:ascii="GHEA Grapalat" w:hAnsi="GHEA Grapalat"/>
          <w:i w:val="0"/>
          <w:lang w:val="en-US"/>
        </w:rPr>
        <w:t>Պ</w:t>
      </w:r>
      <w:r w:rsidR="00DB431B" w:rsidRPr="004657F5">
        <w:rPr>
          <w:rFonts w:ascii="GHEA Grapalat" w:hAnsi="GHEA Grapalat"/>
          <w:i w:val="0"/>
          <w:lang w:val="hy-AM"/>
        </w:rPr>
        <w:t>ՈԱԿ</w:t>
      </w:r>
    </w:p>
    <w:p w14:paraId="06BAC27F" w14:textId="77777777" w:rsidR="00754697" w:rsidRPr="00A71D81" w:rsidRDefault="00754697" w:rsidP="00EF3662">
      <w:pPr>
        <w:pStyle w:val="a3"/>
        <w:spacing w:line="240" w:lineRule="auto"/>
        <w:ind w:left="1404"/>
        <w:rPr>
          <w:rFonts w:ascii="GHEA Grapalat" w:hAnsi="GHEA Grapalat"/>
          <w:i w:val="0"/>
          <w:lang w:val="af-ZA"/>
        </w:rPr>
      </w:pPr>
    </w:p>
    <w:p w14:paraId="45C44652" w14:textId="77777777" w:rsidR="00A12C95" w:rsidRPr="00A71D81" w:rsidRDefault="00A12C95" w:rsidP="00EF3662">
      <w:pPr>
        <w:pStyle w:val="a3"/>
        <w:spacing w:line="240" w:lineRule="auto"/>
        <w:ind w:left="1404"/>
        <w:rPr>
          <w:rFonts w:ascii="GHEA Grapalat" w:hAnsi="GHEA Grapalat"/>
          <w:i w:val="0"/>
          <w:lang w:val="af-ZA"/>
        </w:rPr>
      </w:pPr>
    </w:p>
    <w:p w14:paraId="15CA9CDF" w14:textId="77777777" w:rsidR="00055CC2" w:rsidRPr="00A71D81" w:rsidRDefault="00055CC2" w:rsidP="00EF3662">
      <w:pPr>
        <w:pStyle w:val="aa"/>
        <w:ind w:right="-7" w:firstLine="567"/>
        <w:jc w:val="right"/>
        <w:rPr>
          <w:rFonts w:ascii="GHEA Grapalat" w:hAnsi="GHEA Grapalat" w:cs="Sylfaen"/>
          <w:i/>
          <w:sz w:val="22"/>
          <w:lang w:val="af-ZA"/>
        </w:rPr>
      </w:pPr>
    </w:p>
    <w:p w14:paraId="18F0CBC4" w14:textId="77777777" w:rsidR="00055CC2" w:rsidRPr="00A71D81" w:rsidRDefault="00055CC2" w:rsidP="00EF3662">
      <w:pPr>
        <w:pStyle w:val="aa"/>
        <w:ind w:right="-7" w:firstLine="567"/>
        <w:jc w:val="right"/>
        <w:rPr>
          <w:rFonts w:ascii="GHEA Grapalat" w:hAnsi="GHEA Grapalat" w:cs="Sylfaen"/>
          <w:i/>
          <w:sz w:val="22"/>
          <w:lang w:val="af-ZA"/>
        </w:rPr>
      </w:pPr>
    </w:p>
    <w:p w14:paraId="68C5CCE2" w14:textId="77777777" w:rsidR="00055CC2" w:rsidRPr="00A71D81" w:rsidRDefault="00055CC2" w:rsidP="00EF3662">
      <w:pPr>
        <w:pStyle w:val="aa"/>
        <w:ind w:right="-7" w:firstLine="567"/>
        <w:jc w:val="right"/>
        <w:rPr>
          <w:rFonts w:ascii="GHEA Grapalat" w:hAnsi="GHEA Grapalat" w:cs="Sylfaen"/>
          <w:i/>
          <w:sz w:val="22"/>
          <w:lang w:val="af-ZA"/>
        </w:rPr>
      </w:pPr>
    </w:p>
    <w:p w14:paraId="0751DA2A" w14:textId="77777777" w:rsidR="00037DDE" w:rsidRPr="00A71D81" w:rsidRDefault="00037DDE" w:rsidP="00EF3662">
      <w:pPr>
        <w:pStyle w:val="aa"/>
        <w:ind w:right="-7" w:firstLine="567"/>
        <w:jc w:val="right"/>
        <w:rPr>
          <w:rFonts w:ascii="GHEA Grapalat" w:hAnsi="GHEA Grapalat" w:cs="Sylfaen"/>
          <w:i/>
          <w:sz w:val="22"/>
          <w:lang w:val="af-ZA"/>
        </w:rPr>
      </w:pPr>
    </w:p>
    <w:p w14:paraId="6A2B2B7C" w14:textId="77777777" w:rsidR="00037DDE" w:rsidRPr="00A71D81" w:rsidRDefault="00037DDE" w:rsidP="00EF3662">
      <w:pPr>
        <w:pStyle w:val="aa"/>
        <w:ind w:right="-7" w:firstLine="567"/>
        <w:jc w:val="right"/>
        <w:rPr>
          <w:rFonts w:ascii="GHEA Grapalat" w:hAnsi="GHEA Grapalat" w:cs="Sylfaen"/>
          <w:i/>
          <w:sz w:val="22"/>
          <w:lang w:val="af-ZA"/>
        </w:rPr>
      </w:pPr>
    </w:p>
    <w:p w14:paraId="15303706" w14:textId="77777777" w:rsidR="00037DDE" w:rsidRPr="00A71D81" w:rsidRDefault="00037DDE" w:rsidP="00EF3662">
      <w:pPr>
        <w:pStyle w:val="aa"/>
        <w:ind w:right="-7" w:firstLine="567"/>
        <w:jc w:val="right"/>
        <w:rPr>
          <w:rFonts w:ascii="GHEA Grapalat" w:hAnsi="GHEA Grapalat" w:cs="Sylfaen"/>
          <w:i/>
          <w:sz w:val="22"/>
          <w:lang w:val="af-ZA"/>
        </w:rPr>
      </w:pPr>
    </w:p>
    <w:p w14:paraId="75BBA822" w14:textId="77777777" w:rsidR="00037DDE" w:rsidRPr="00A71D81" w:rsidRDefault="00037DDE" w:rsidP="00EF3662">
      <w:pPr>
        <w:pStyle w:val="aa"/>
        <w:ind w:right="-7" w:firstLine="567"/>
        <w:jc w:val="right"/>
        <w:rPr>
          <w:rFonts w:ascii="GHEA Grapalat" w:hAnsi="GHEA Grapalat" w:cs="Sylfaen"/>
          <w:i/>
          <w:sz w:val="22"/>
          <w:lang w:val="af-ZA"/>
        </w:rPr>
      </w:pPr>
    </w:p>
    <w:p w14:paraId="3B2E2114" w14:textId="77777777" w:rsidR="00037DDE" w:rsidRDefault="00037DDE" w:rsidP="00EF3662">
      <w:pPr>
        <w:pStyle w:val="aa"/>
        <w:ind w:right="-7" w:firstLine="567"/>
        <w:jc w:val="right"/>
        <w:rPr>
          <w:rFonts w:ascii="GHEA Grapalat" w:hAnsi="GHEA Grapalat" w:cs="Sylfaen"/>
          <w:i/>
          <w:sz w:val="22"/>
          <w:lang w:val="af-ZA"/>
        </w:rPr>
      </w:pPr>
    </w:p>
    <w:p w14:paraId="73B7D880" w14:textId="77777777" w:rsidR="00D648F8" w:rsidRDefault="00D648F8" w:rsidP="00EF3662">
      <w:pPr>
        <w:pStyle w:val="aa"/>
        <w:ind w:right="-7" w:firstLine="567"/>
        <w:jc w:val="right"/>
        <w:rPr>
          <w:rFonts w:ascii="GHEA Grapalat" w:hAnsi="GHEA Grapalat" w:cs="Sylfaen"/>
          <w:i/>
          <w:sz w:val="22"/>
          <w:lang w:val="af-ZA"/>
        </w:rPr>
      </w:pPr>
    </w:p>
    <w:p w14:paraId="6EF99757" w14:textId="77777777" w:rsidR="00D648F8" w:rsidRPr="00A71D81" w:rsidRDefault="00D648F8" w:rsidP="00EF3662">
      <w:pPr>
        <w:pStyle w:val="aa"/>
        <w:ind w:right="-7" w:firstLine="567"/>
        <w:jc w:val="right"/>
        <w:rPr>
          <w:rFonts w:ascii="GHEA Grapalat" w:hAnsi="GHEA Grapalat" w:cs="Sylfaen"/>
          <w:i/>
          <w:sz w:val="22"/>
          <w:lang w:val="af-ZA"/>
        </w:rPr>
      </w:pPr>
    </w:p>
    <w:p w14:paraId="782FD3B9" w14:textId="77777777" w:rsidR="00037DDE" w:rsidRPr="00A71D81" w:rsidRDefault="00037DDE" w:rsidP="00EF3662">
      <w:pPr>
        <w:pStyle w:val="aa"/>
        <w:ind w:right="-7" w:firstLine="567"/>
        <w:jc w:val="right"/>
        <w:rPr>
          <w:rFonts w:ascii="GHEA Grapalat" w:hAnsi="GHEA Grapalat" w:cs="Sylfaen"/>
          <w:i/>
          <w:sz w:val="22"/>
          <w:lang w:val="af-ZA"/>
        </w:rPr>
      </w:pPr>
    </w:p>
    <w:p w14:paraId="5DDA486E" w14:textId="77777777" w:rsidR="00BC4F3B" w:rsidRPr="004657F5" w:rsidRDefault="00BC4F3B" w:rsidP="00BC4F3B">
      <w:pPr>
        <w:pStyle w:val="aa"/>
        <w:spacing w:after="0"/>
        <w:ind w:firstLine="567"/>
        <w:jc w:val="right"/>
        <w:rPr>
          <w:rFonts w:ascii="GHEA Grapalat" w:hAnsi="GHEA Grapalat" w:cs="Sylfaen"/>
          <w:i/>
          <w:sz w:val="20"/>
          <w:szCs w:val="20"/>
          <w:lang w:val="af-ZA"/>
        </w:rPr>
      </w:pPr>
      <w:r w:rsidRPr="004657F5">
        <w:rPr>
          <w:rFonts w:ascii="GHEA Grapalat" w:hAnsi="GHEA Grapalat" w:cs="Sylfaen"/>
          <w:i/>
          <w:sz w:val="20"/>
          <w:szCs w:val="20"/>
        </w:rPr>
        <w:t>Հաստատված</w:t>
      </w:r>
      <w:r w:rsidRPr="004657F5">
        <w:rPr>
          <w:rFonts w:ascii="GHEA Grapalat" w:hAnsi="GHEA Grapalat" w:cs="Times Armenian"/>
          <w:i/>
          <w:sz w:val="20"/>
          <w:szCs w:val="20"/>
          <w:lang w:val="af-ZA"/>
        </w:rPr>
        <w:t xml:space="preserve"> </w:t>
      </w:r>
      <w:r w:rsidRPr="004657F5">
        <w:rPr>
          <w:rFonts w:ascii="GHEA Grapalat" w:hAnsi="GHEA Grapalat" w:cs="Sylfaen"/>
          <w:i/>
          <w:sz w:val="20"/>
          <w:szCs w:val="20"/>
        </w:rPr>
        <w:t>է</w:t>
      </w:r>
    </w:p>
    <w:p w14:paraId="1A199747" w14:textId="5AB65F6A" w:rsidR="00BC4F3B" w:rsidRPr="004657F5" w:rsidRDefault="008C42C7" w:rsidP="00BC4F3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ՍՄԳ</w:t>
      </w:r>
      <w:r w:rsidR="00BC4F3B">
        <w:rPr>
          <w:rFonts w:ascii="GHEA Grapalat" w:hAnsi="GHEA Grapalat" w:cs="Sylfaen"/>
          <w:i/>
          <w:sz w:val="20"/>
          <w:szCs w:val="20"/>
          <w:lang w:val="af-ZA"/>
        </w:rPr>
        <w:t>-ԳՀԱՊՁԲ-</w:t>
      </w:r>
      <w:r w:rsidR="00B67BAA">
        <w:rPr>
          <w:rFonts w:ascii="GHEA Grapalat" w:hAnsi="GHEA Grapalat" w:cs="Sylfaen"/>
          <w:i/>
          <w:sz w:val="20"/>
          <w:szCs w:val="20"/>
          <w:lang w:val="af-ZA"/>
        </w:rPr>
        <w:t>2</w:t>
      </w:r>
      <w:r w:rsidR="00F9270D">
        <w:rPr>
          <w:rFonts w:ascii="GHEA Grapalat" w:hAnsi="GHEA Grapalat" w:cs="Sylfaen"/>
          <w:i/>
          <w:sz w:val="20"/>
          <w:szCs w:val="20"/>
          <w:lang w:val="hy-AM"/>
        </w:rPr>
        <w:t>5</w:t>
      </w:r>
      <w:r w:rsidR="00BC4F3B">
        <w:rPr>
          <w:rFonts w:ascii="GHEA Grapalat" w:hAnsi="GHEA Grapalat" w:cs="Sylfaen"/>
          <w:i/>
          <w:sz w:val="20"/>
          <w:szCs w:val="20"/>
          <w:lang w:val="af-ZA"/>
        </w:rPr>
        <w:t>/</w:t>
      </w:r>
      <w:r w:rsidR="00223C4B">
        <w:rPr>
          <w:rFonts w:ascii="GHEA Grapalat" w:hAnsi="GHEA Grapalat" w:cs="Sylfaen"/>
          <w:i/>
          <w:sz w:val="20"/>
          <w:szCs w:val="20"/>
          <w:lang w:val="hy-AM"/>
        </w:rPr>
        <w:t>0</w:t>
      </w:r>
      <w:r w:rsidR="001F3447" w:rsidRPr="00003AB9">
        <w:rPr>
          <w:rFonts w:ascii="GHEA Grapalat" w:hAnsi="GHEA Grapalat" w:cs="Sylfaen"/>
          <w:i/>
          <w:sz w:val="20"/>
          <w:szCs w:val="20"/>
          <w:lang w:val="af-ZA"/>
        </w:rPr>
        <w:t>3</w:t>
      </w:r>
      <w:r w:rsidR="00BC4F3B" w:rsidRPr="004657F5">
        <w:rPr>
          <w:rFonts w:ascii="GHEA Grapalat" w:hAnsi="GHEA Grapalat" w:cs="Sylfaen"/>
          <w:i/>
          <w:sz w:val="20"/>
          <w:szCs w:val="20"/>
          <w:lang w:val="af-ZA"/>
        </w:rPr>
        <w:t xml:space="preserve"> </w:t>
      </w:r>
      <w:r w:rsidR="00BC4F3B" w:rsidRPr="004657F5">
        <w:rPr>
          <w:rFonts w:ascii="GHEA Grapalat" w:hAnsi="GHEA Grapalat" w:cs="Sylfaen"/>
          <w:i/>
          <w:sz w:val="20"/>
          <w:szCs w:val="20"/>
        </w:rPr>
        <w:t>ծածկա</w:t>
      </w:r>
      <w:r w:rsidR="00BC4F3B" w:rsidRPr="004657F5">
        <w:rPr>
          <w:rFonts w:ascii="GHEA Grapalat" w:hAnsi="GHEA Grapalat" w:cs="Times Armenian"/>
          <w:i/>
          <w:sz w:val="20"/>
          <w:szCs w:val="20"/>
        </w:rPr>
        <w:t>գ</w:t>
      </w:r>
      <w:r w:rsidR="00BC4F3B" w:rsidRPr="004657F5">
        <w:rPr>
          <w:rFonts w:ascii="GHEA Grapalat" w:hAnsi="GHEA Grapalat" w:cs="Sylfaen"/>
          <w:i/>
          <w:sz w:val="20"/>
          <w:szCs w:val="20"/>
        </w:rPr>
        <w:t>րով</w:t>
      </w:r>
      <w:r w:rsidR="00BC4F3B" w:rsidRPr="004657F5">
        <w:rPr>
          <w:rFonts w:ascii="GHEA Grapalat" w:hAnsi="GHEA Grapalat" w:cs="Times Armenian"/>
          <w:i/>
          <w:sz w:val="20"/>
          <w:szCs w:val="20"/>
          <w:lang w:val="af-ZA"/>
        </w:rPr>
        <w:t xml:space="preserve"> </w:t>
      </w:r>
    </w:p>
    <w:p w14:paraId="62CD472C" w14:textId="77777777" w:rsidR="00BC4F3B" w:rsidRPr="004657F5" w:rsidRDefault="00BC4F3B" w:rsidP="00BC4F3B">
      <w:pPr>
        <w:pStyle w:val="aa"/>
        <w:spacing w:after="0"/>
        <w:ind w:firstLine="567"/>
        <w:jc w:val="right"/>
        <w:rPr>
          <w:rFonts w:ascii="GHEA Grapalat" w:hAnsi="GHEA Grapalat" w:cs="Times Armenian"/>
          <w:i/>
          <w:sz w:val="20"/>
          <w:szCs w:val="20"/>
          <w:lang w:val="af-ZA"/>
        </w:rPr>
      </w:pPr>
      <w:r w:rsidRPr="004657F5">
        <w:rPr>
          <w:rFonts w:ascii="GHEA Grapalat" w:hAnsi="GHEA Grapalat" w:cs="Sylfaen"/>
          <w:i/>
          <w:sz w:val="20"/>
          <w:szCs w:val="20"/>
        </w:rPr>
        <w:t>գնանշման</w:t>
      </w:r>
      <w:r w:rsidRPr="0054377E">
        <w:rPr>
          <w:rFonts w:ascii="GHEA Grapalat" w:hAnsi="GHEA Grapalat" w:cs="Sylfaen"/>
          <w:i/>
          <w:sz w:val="20"/>
          <w:szCs w:val="20"/>
          <w:lang w:val="af-ZA"/>
        </w:rPr>
        <w:t xml:space="preserve"> </w:t>
      </w:r>
      <w:r w:rsidRPr="004657F5">
        <w:rPr>
          <w:rFonts w:ascii="GHEA Grapalat" w:hAnsi="GHEA Grapalat" w:cs="Sylfaen"/>
          <w:i/>
          <w:sz w:val="20"/>
          <w:szCs w:val="20"/>
        </w:rPr>
        <w:t>հարցման</w:t>
      </w:r>
      <w:r w:rsidRPr="004657F5">
        <w:rPr>
          <w:rFonts w:ascii="GHEA Grapalat" w:hAnsi="GHEA Grapalat" w:cs="Times Armenian"/>
          <w:i/>
          <w:sz w:val="20"/>
          <w:szCs w:val="20"/>
          <w:lang w:val="af-ZA"/>
        </w:rPr>
        <w:t xml:space="preserve"> գնահատող </w:t>
      </w:r>
      <w:r w:rsidRPr="004657F5">
        <w:rPr>
          <w:rFonts w:ascii="GHEA Grapalat" w:hAnsi="GHEA Grapalat" w:cs="Sylfaen"/>
          <w:i/>
          <w:sz w:val="20"/>
          <w:szCs w:val="20"/>
        </w:rPr>
        <w:t>հանձնաժողովի</w:t>
      </w:r>
    </w:p>
    <w:p w14:paraId="78304EA7" w14:textId="71205BDD" w:rsidR="00096865" w:rsidRPr="00A71D81" w:rsidRDefault="00BC4F3B" w:rsidP="00BC4F3B">
      <w:pPr>
        <w:pStyle w:val="aa"/>
        <w:spacing w:after="0"/>
        <w:ind w:firstLine="567"/>
        <w:jc w:val="right"/>
        <w:rPr>
          <w:rFonts w:ascii="GHEA Grapalat" w:hAnsi="GHEA Grapalat"/>
          <w:i/>
          <w:sz w:val="20"/>
          <w:szCs w:val="20"/>
          <w:lang w:val="af-ZA"/>
        </w:rPr>
      </w:pPr>
      <w:r w:rsidRPr="004657F5">
        <w:rPr>
          <w:rFonts w:ascii="GHEA Grapalat" w:hAnsi="GHEA Grapalat" w:cs="Sylfaen"/>
          <w:i/>
          <w:sz w:val="20"/>
          <w:szCs w:val="20"/>
          <w:lang w:val="af-ZA"/>
        </w:rPr>
        <w:t xml:space="preserve"> 20</w:t>
      </w:r>
      <w:r w:rsidRPr="004657F5">
        <w:rPr>
          <w:rFonts w:ascii="GHEA Grapalat" w:hAnsi="GHEA Grapalat" w:cs="Sylfaen"/>
          <w:i/>
          <w:sz w:val="20"/>
          <w:szCs w:val="20"/>
          <w:lang w:val="hy-AM"/>
        </w:rPr>
        <w:t>2</w:t>
      </w:r>
      <w:r w:rsidR="00F9270D">
        <w:rPr>
          <w:rFonts w:ascii="GHEA Grapalat" w:hAnsi="GHEA Grapalat" w:cs="Sylfaen"/>
          <w:i/>
          <w:sz w:val="20"/>
          <w:szCs w:val="20"/>
          <w:lang w:val="hy-AM"/>
        </w:rPr>
        <w:t>5</w:t>
      </w:r>
      <w:r w:rsidRPr="004657F5">
        <w:rPr>
          <w:rFonts w:ascii="GHEA Grapalat" w:hAnsi="GHEA Grapalat" w:cs="Sylfaen"/>
          <w:i/>
          <w:sz w:val="20"/>
          <w:szCs w:val="20"/>
        </w:rPr>
        <w:t>թ</w:t>
      </w:r>
      <w:r w:rsidRPr="004657F5">
        <w:rPr>
          <w:rFonts w:ascii="GHEA Grapalat" w:hAnsi="GHEA Grapalat" w:cs="Times Armenian"/>
          <w:i/>
          <w:sz w:val="20"/>
          <w:szCs w:val="20"/>
          <w:lang w:val="af-ZA"/>
        </w:rPr>
        <w:t xml:space="preserve">.  </w:t>
      </w:r>
      <w:r w:rsidR="001F3447">
        <w:rPr>
          <w:rFonts w:ascii="GHEA Grapalat" w:hAnsi="GHEA Grapalat" w:cs="Times Armenian"/>
          <w:i/>
          <w:sz w:val="20"/>
          <w:szCs w:val="20"/>
        </w:rPr>
        <w:t>նոյեմբեր</w:t>
      </w:r>
      <w:r w:rsidR="00223C4B">
        <w:rPr>
          <w:rFonts w:ascii="GHEA Grapalat" w:hAnsi="GHEA Grapalat" w:cs="Times Armenian"/>
          <w:i/>
          <w:sz w:val="20"/>
          <w:szCs w:val="20"/>
          <w:lang w:val="hy-AM"/>
        </w:rPr>
        <w:t>ի</w:t>
      </w:r>
      <w:r w:rsidR="00B67BAA">
        <w:rPr>
          <w:rFonts w:ascii="GHEA Grapalat" w:hAnsi="GHEA Grapalat" w:cs="Times Armenian"/>
          <w:i/>
          <w:sz w:val="20"/>
          <w:szCs w:val="20"/>
          <w:lang w:val="af-ZA"/>
        </w:rPr>
        <w:t xml:space="preserve"> </w:t>
      </w:r>
      <w:r w:rsidR="001F3447" w:rsidRPr="00003AB9">
        <w:rPr>
          <w:rFonts w:ascii="GHEA Grapalat" w:hAnsi="GHEA Grapalat" w:cs="Times Armenian"/>
          <w:i/>
          <w:sz w:val="20"/>
          <w:szCs w:val="20"/>
          <w:lang w:val="af-ZA"/>
        </w:rPr>
        <w:t>14</w:t>
      </w:r>
      <w:r w:rsidRPr="004657F5">
        <w:rPr>
          <w:rFonts w:ascii="GHEA Grapalat" w:hAnsi="GHEA Grapalat" w:cs="Times Armenian"/>
          <w:i/>
          <w:sz w:val="20"/>
          <w:szCs w:val="20"/>
          <w:lang w:val="hy-AM"/>
        </w:rPr>
        <w:t>-ի</w:t>
      </w:r>
      <w:r w:rsidRPr="004657F5">
        <w:rPr>
          <w:rFonts w:ascii="GHEA Grapalat" w:hAnsi="GHEA Grapalat" w:cs="Times Armenian"/>
          <w:i/>
          <w:sz w:val="20"/>
          <w:szCs w:val="20"/>
          <w:lang w:val="af-ZA"/>
        </w:rPr>
        <w:t xml:space="preserve"> </w:t>
      </w:r>
      <w:r w:rsidRPr="004657F5">
        <w:rPr>
          <w:rFonts w:ascii="GHEA Grapalat" w:hAnsi="GHEA Grapalat" w:cs="Times Armenian"/>
          <w:i/>
          <w:sz w:val="20"/>
          <w:szCs w:val="20"/>
          <w:vertAlign w:val="subscript"/>
          <w:lang w:val="af-ZA"/>
        </w:rPr>
        <w:t xml:space="preserve"> </w:t>
      </w:r>
      <w:r w:rsidRPr="004657F5">
        <w:rPr>
          <w:rFonts w:ascii="GHEA Grapalat" w:hAnsi="GHEA Grapalat" w:cs="Times Armenian"/>
          <w:i/>
          <w:sz w:val="20"/>
          <w:szCs w:val="20"/>
          <w:lang w:val="af-ZA"/>
        </w:rPr>
        <w:t xml:space="preserve">N </w:t>
      </w:r>
      <w:r w:rsidR="002A52A3">
        <w:rPr>
          <w:rFonts w:ascii="GHEA Grapalat" w:hAnsi="GHEA Grapalat" w:cs="Times Armenian"/>
          <w:i/>
          <w:sz w:val="20"/>
          <w:szCs w:val="20"/>
          <w:lang w:val="af-ZA"/>
        </w:rPr>
        <w:t>0</w:t>
      </w:r>
      <w:r w:rsidRPr="004657F5">
        <w:rPr>
          <w:rFonts w:ascii="GHEA Grapalat" w:hAnsi="GHEA Grapalat" w:cs="Times Armenian"/>
          <w:i/>
          <w:sz w:val="20"/>
          <w:szCs w:val="20"/>
          <w:lang w:val="hy-AM"/>
        </w:rPr>
        <w:t xml:space="preserve">1 </w:t>
      </w:r>
      <w:r w:rsidRPr="004657F5">
        <w:rPr>
          <w:rFonts w:ascii="GHEA Grapalat" w:hAnsi="GHEA Grapalat" w:cs="Sylfaen"/>
          <w:i/>
          <w:sz w:val="20"/>
          <w:szCs w:val="20"/>
        </w:rPr>
        <w:t>որոշմամբ</w:t>
      </w:r>
    </w:p>
    <w:p w14:paraId="70465D8B" w14:textId="77777777" w:rsidR="00096865" w:rsidRPr="00A71D81" w:rsidRDefault="00096865" w:rsidP="00EF3662">
      <w:pPr>
        <w:pStyle w:val="aa"/>
        <w:ind w:right="-7" w:firstLine="567"/>
        <w:jc w:val="center"/>
        <w:rPr>
          <w:rFonts w:ascii="GHEA Grapalat" w:hAnsi="GHEA Grapalat"/>
          <w:lang w:val="af-ZA"/>
        </w:rPr>
      </w:pPr>
    </w:p>
    <w:p w14:paraId="567F8785" w14:textId="77777777" w:rsidR="00096865" w:rsidRPr="00A71D81" w:rsidRDefault="00096865" w:rsidP="00EF3662">
      <w:pPr>
        <w:pStyle w:val="aa"/>
        <w:ind w:right="-7" w:firstLine="567"/>
        <w:jc w:val="center"/>
        <w:rPr>
          <w:rFonts w:ascii="GHEA Grapalat" w:hAnsi="GHEA Grapalat"/>
          <w:lang w:val="af-ZA"/>
        </w:rPr>
      </w:pPr>
    </w:p>
    <w:p w14:paraId="757ED40D" w14:textId="77777777" w:rsidR="00096865" w:rsidRPr="00A71D81" w:rsidRDefault="00096865" w:rsidP="00EF3662">
      <w:pPr>
        <w:pStyle w:val="aa"/>
        <w:ind w:right="-7" w:firstLine="567"/>
        <w:jc w:val="center"/>
        <w:rPr>
          <w:rFonts w:ascii="GHEA Grapalat" w:hAnsi="GHEA Grapalat"/>
          <w:lang w:val="af-ZA"/>
        </w:rPr>
      </w:pPr>
    </w:p>
    <w:p w14:paraId="1D99F5A7" w14:textId="77777777" w:rsidR="00096865" w:rsidRPr="00A71D81" w:rsidRDefault="00096865" w:rsidP="00EF3662">
      <w:pPr>
        <w:pStyle w:val="aa"/>
        <w:ind w:right="-7" w:firstLine="567"/>
        <w:jc w:val="center"/>
        <w:rPr>
          <w:rFonts w:ascii="GHEA Grapalat" w:hAnsi="GHEA Grapalat"/>
          <w:lang w:val="af-ZA"/>
        </w:rPr>
      </w:pPr>
    </w:p>
    <w:p w14:paraId="3671D61E" w14:textId="77777777" w:rsidR="00096865" w:rsidRPr="00A71D81" w:rsidRDefault="00096865" w:rsidP="00EF3662">
      <w:pPr>
        <w:pStyle w:val="aa"/>
        <w:ind w:right="-7" w:firstLine="567"/>
        <w:jc w:val="center"/>
        <w:rPr>
          <w:rFonts w:ascii="GHEA Grapalat" w:hAnsi="GHEA Grapalat"/>
          <w:lang w:val="af-ZA"/>
        </w:rPr>
      </w:pPr>
    </w:p>
    <w:p w14:paraId="48301D8E" w14:textId="0EE62E0F" w:rsidR="001B3873" w:rsidRPr="00A71D81" w:rsidRDefault="002A52A3" w:rsidP="001B3873">
      <w:pPr>
        <w:pStyle w:val="aa"/>
        <w:tabs>
          <w:tab w:val="left" w:pos="5968"/>
        </w:tabs>
        <w:ind w:right="-7" w:firstLine="567"/>
        <w:rPr>
          <w:rFonts w:ascii="GHEA Grapalat" w:hAnsi="GHEA Grapalat"/>
          <w:lang w:val="af-ZA"/>
        </w:rPr>
      </w:pPr>
      <w:r w:rsidRPr="00D35E74">
        <w:rPr>
          <w:rFonts w:ascii="GHEA Grapalat" w:hAnsi="GHEA Grapalat"/>
          <w:i/>
          <w:lang w:val="af-ZA"/>
        </w:rPr>
        <w:t xml:space="preserve">    </w:t>
      </w:r>
      <w:r w:rsidR="00F15B36">
        <w:rPr>
          <w:rFonts w:ascii="GHEA Grapalat" w:hAnsi="GHEA Grapalat"/>
          <w:i/>
          <w:lang w:val="af-ZA"/>
        </w:rPr>
        <w:t xml:space="preserve">   </w:t>
      </w:r>
      <w:r w:rsidR="00D648F8">
        <w:rPr>
          <w:rFonts w:ascii="GHEA Grapalat" w:hAnsi="GHEA Grapalat"/>
          <w:i/>
          <w:lang w:val="af-ZA"/>
        </w:rPr>
        <w:t xml:space="preserve">  </w:t>
      </w:r>
      <w:r w:rsidR="00F54EAF">
        <w:rPr>
          <w:rFonts w:ascii="GHEA Grapalat" w:hAnsi="GHEA Grapalat"/>
          <w:i/>
          <w:lang w:val="af-ZA"/>
        </w:rPr>
        <w:t xml:space="preserve">    </w:t>
      </w:r>
      <w:r w:rsidRPr="00D35E74">
        <w:rPr>
          <w:rFonts w:ascii="GHEA Grapalat" w:hAnsi="GHEA Grapalat"/>
          <w:i/>
          <w:lang w:val="af-ZA"/>
        </w:rPr>
        <w:t xml:space="preserve">  </w:t>
      </w:r>
      <w:r w:rsidR="005B0E08">
        <w:rPr>
          <w:rFonts w:ascii="GHEA Grapalat" w:hAnsi="GHEA Grapalat"/>
          <w:i/>
          <w:lang w:val="af-ZA"/>
        </w:rPr>
        <w:t xml:space="preserve">      </w:t>
      </w:r>
      <w:r w:rsidRPr="00D35E74">
        <w:rPr>
          <w:rFonts w:ascii="GHEA Grapalat" w:hAnsi="GHEA Grapalat"/>
          <w:i/>
          <w:lang w:val="af-ZA"/>
        </w:rPr>
        <w:t xml:space="preserve"> </w:t>
      </w:r>
      <w:r w:rsidR="008C42C7">
        <w:rPr>
          <w:rFonts w:ascii="GHEA Grapalat" w:hAnsi="GHEA Grapalat"/>
          <w:i/>
          <w:lang w:val="af-ZA"/>
        </w:rPr>
        <w:t xml:space="preserve">    </w:t>
      </w:r>
      <w:r w:rsidRPr="00D35E74">
        <w:rPr>
          <w:rFonts w:ascii="GHEA Grapalat" w:hAnsi="GHEA Grapalat"/>
          <w:i/>
          <w:lang w:val="af-ZA"/>
        </w:rPr>
        <w:t xml:space="preserve"> </w:t>
      </w:r>
      <w:r w:rsidR="008C42C7" w:rsidRPr="008C42C7">
        <w:rPr>
          <w:rFonts w:ascii="GHEA Grapalat" w:hAnsi="GHEA Grapalat" w:cs="Sylfaen"/>
          <w:i/>
          <w:lang w:val="af-ZA"/>
        </w:rPr>
        <w:t>«</w:t>
      </w:r>
      <w:r>
        <w:rPr>
          <w:rFonts w:ascii="GHEA Grapalat" w:hAnsi="GHEA Grapalat"/>
          <w:i/>
        </w:rPr>
        <w:t>ՍՅՈՒՆԻՔԻ</w:t>
      </w:r>
      <w:r w:rsidRPr="00D35E74">
        <w:rPr>
          <w:rFonts w:ascii="GHEA Grapalat" w:hAnsi="GHEA Grapalat"/>
          <w:i/>
          <w:lang w:val="af-ZA"/>
        </w:rPr>
        <w:t xml:space="preserve"> </w:t>
      </w:r>
      <w:r>
        <w:rPr>
          <w:rFonts w:ascii="GHEA Grapalat" w:hAnsi="GHEA Grapalat"/>
          <w:i/>
        </w:rPr>
        <w:t>ՄԱՐԶ</w:t>
      </w:r>
      <w:r w:rsidR="008C42C7">
        <w:rPr>
          <w:rFonts w:ascii="GHEA Grapalat" w:hAnsi="GHEA Grapalat"/>
          <w:i/>
        </w:rPr>
        <w:t>ԱՅԻՆ</w:t>
      </w:r>
      <w:r w:rsidR="008C42C7" w:rsidRPr="00223C4B">
        <w:rPr>
          <w:rFonts w:ascii="GHEA Grapalat" w:hAnsi="GHEA Grapalat"/>
          <w:i/>
          <w:lang w:val="af-ZA"/>
        </w:rPr>
        <w:t xml:space="preserve"> </w:t>
      </w:r>
      <w:r w:rsidR="008C42C7">
        <w:rPr>
          <w:rFonts w:ascii="GHEA Grapalat" w:hAnsi="GHEA Grapalat"/>
          <w:i/>
        </w:rPr>
        <w:t>ԳՐԱԴԱՐԱՆ</w:t>
      </w:r>
      <w:r>
        <w:rPr>
          <w:rFonts w:ascii="GHEA Grapalat" w:hAnsi="GHEA Grapalat"/>
          <w:i/>
          <w:lang w:val="hy-AM"/>
        </w:rPr>
        <w:t xml:space="preserve">» </w:t>
      </w:r>
      <w:r>
        <w:rPr>
          <w:rFonts w:ascii="GHEA Grapalat" w:hAnsi="GHEA Grapalat"/>
          <w:i/>
        </w:rPr>
        <w:t>Պ</w:t>
      </w:r>
      <w:r w:rsidR="001B3873" w:rsidRPr="004657F5">
        <w:rPr>
          <w:rFonts w:ascii="GHEA Grapalat" w:hAnsi="GHEA Grapalat"/>
          <w:i/>
          <w:lang w:val="hy-AM"/>
        </w:rPr>
        <w:t>ՈԱԿ</w:t>
      </w:r>
      <w:r w:rsidR="001B3873" w:rsidRPr="00A71D81">
        <w:rPr>
          <w:rFonts w:ascii="GHEA Grapalat" w:hAnsi="GHEA Grapalat"/>
          <w:lang w:val="af-ZA"/>
        </w:rPr>
        <w:tab/>
      </w:r>
    </w:p>
    <w:p w14:paraId="78EAB68F" w14:textId="77777777" w:rsidR="001B3873" w:rsidRPr="00A71D81" w:rsidRDefault="001B3873" w:rsidP="001B3873">
      <w:pPr>
        <w:pStyle w:val="aa"/>
        <w:ind w:right="-7" w:firstLine="567"/>
        <w:jc w:val="center"/>
        <w:rPr>
          <w:rFonts w:ascii="GHEA Grapalat" w:hAnsi="GHEA Grapalat"/>
          <w:lang w:val="af-ZA"/>
        </w:rPr>
      </w:pPr>
    </w:p>
    <w:p w14:paraId="5F6A9451" w14:textId="77777777" w:rsidR="001B3873" w:rsidRPr="00A71D81" w:rsidRDefault="001B3873" w:rsidP="008C42C7">
      <w:pPr>
        <w:pStyle w:val="aa"/>
        <w:ind w:right="-7"/>
        <w:rPr>
          <w:rFonts w:ascii="GHEA Grapalat" w:hAnsi="GHEA Grapalat"/>
          <w:lang w:val="af-ZA"/>
        </w:rPr>
      </w:pPr>
    </w:p>
    <w:p w14:paraId="16C8D7BF" w14:textId="77777777" w:rsidR="001B3873" w:rsidRPr="00A71D81" w:rsidRDefault="001B3873" w:rsidP="001B3873">
      <w:pPr>
        <w:pStyle w:val="aa"/>
        <w:ind w:right="-7" w:firstLine="567"/>
        <w:jc w:val="center"/>
        <w:rPr>
          <w:rFonts w:ascii="GHEA Grapalat" w:hAnsi="GHEA Grapalat"/>
          <w:lang w:val="af-ZA"/>
        </w:rPr>
      </w:pPr>
    </w:p>
    <w:p w14:paraId="32097894" w14:textId="77777777" w:rsidR="001B3873" w:rsidRPr="00A71D81" w:rsidRDefault="00BE5CD7" w:rsidP="00BE5CD7">
      <w:pPr>
        <w:pStyle w:val="aa"/>
        <w:ind w:right="-7" w:firstLine="567"/>
        <w:rPr>
          <w:rFonts w:ascii="GHEA Grapalat" w:hAnsi="GHEA Grapalat" w:cs="Sylfaen"/>
          <w:lang w:val="af-ZA"/>
        </w:rPr>
      </w:pPr>
      <w:r w:rsidRPr="00223C4B">
        <w:rPr>
          <w:rFonts w:ascii="GHEA Grapalat" w:hAnsi="GHEA Grapalat" w:cs="Sylfaen"/>
          <w:lang w:val="af-ZA"/>
        </w:rPr>
        <w:t xml:space="preserve">                                                  </w:t>
      </w:r>
      <w:r w:rsidR="001B3873" w:rsidRPr="00A71D81">
        <w:rPr>
          <w:rFonts w:ascii="GHEA Grapalat" w:hAnsi="GHEA Grapalat" w:cs="Sylfaen"/>
        </w:rPr>
        <w:t>Հ</w:t>
      </w:r>
      <w:r w:rsidR="001B3873" w:rsidRPr="00A71D81">
        <w:rPr>
          <w:rFonts w:ascii="GHEA Grapalat" w:hAnsi="GHEA Grapalat" w:cs="Times Armenian"/>
          <w:lang w:val="af-ZA"/>
        </w:rPr>
        <w:t xml:space="preserve"> </w:t>
      </w:r>
      <w:r w:rsidR="001B3873" w:rsidRPr="00A71D81">
        <w:rPr>
          <w:rFonts w:ascii="GHEA Grapalat" w:hAnsi="GHEA Grapalat" w:cs="Sylfaen"/>
        </w:rPr>
        <w:t>Ր</w:t>
      </w:r>
      <w:r w:rsidR="001B3873" w:rsidRPr="00A71D81">
        <w:rPr>
          <w:rFonts w:ascii="GHEA Grapalat" w:hAnsi="GHEA Grapalat" w:cs="Times Armenian"/>
          <w:lang w:val="af-ZA"/>
        </w:rPr>
        <w:t xml:space="preserve"> </w:t>
      </w:r>
      <w:r w:rsidR="001B3873" w:rsidRPr="00A71D81">
        <w:rPr>
          <w:rFonts w:ascii="GHEA Grapalat" w:hAnsi="GHEA Grapalat" w:cs="Sylfaen"/>
        </w:rPr>
        <w:t>Ա</w:t>
      </w:r>
      <w:r w:rsidR="001B3873" w:rsidRPr="00A71D81">
        <w:rPr>
          <w:rFonts w:ascii="GHEA Grapalat" w:hAnsi="GHEA Grapalat" w:cs="Times Armenian"/>
          <w:lang w:val="af-ZA"/>
        </w:rPr>
        <w:t xml:space="preserve"> </w:t>
      </w:r>
      <w:r w:rsidR="001B3873" w:rsidRPr="00A71D81">
        <w:rPr>
          <w:rFonts w:ascii="GHEA Grapalat" w:hAnsi="GHEA Grapalat" w:cs="Sylfaen"/>
        </w:rPr>
        <w:t>Վ</w:t>
      </w:r>
      <w:r w:rsidR="001B3873" w:rsidRPr="00A71D81">
        <w:rPr>
          <w:rFonts w:ascii="GHEA Grapalat" w:hAnsi="GHEA Grapalat" w:cs="Times Armenian"/>
          <w:lang w:val="af-ZA"/>
        </w:rPr>
        <w:t xml:space="preserve"> </w:t>
      </w:r>
      <w:r w:rsidR="001B3873" w:rsidRPr="00A71D81">
        <w:rPr>
          <w:rFonts w:ascii="GHEA Grapalat" w:hAnsi="GHEA Grapalat" w:cs="Sylfaen"/>
        </w:rPr>
        <w:t>Ե</w:t>
      </w:r>
      <w:r w:rsidR="001B3873" w:rsidRPr="00A71D81">
        <w:rPr>
          <w:rFonts w:ascii="GHEA Grapalat" w:hAnsi="GHEA Grapalat" w:cs="Times Armenian"/>
          <w:lang w:val="af-ZA"/>
        </w:rPr>
        <w:t xml:space="preserve"> </w:t>
      </w:r>
      <w:r w:rsidR="001B3873" w:rsidRPr="00A71D81">
        <w:rPr>
          <w:rFonts w:ascii="GHEA Grapalat" w:hAnsi="GHEA Grapalat" w:cs="Sylfaen"/>
        </w:rPr>
        <w:t>Ր</w:t>
      </w:r>
    </w:p>
    <w:p w14:paraId="30639677" w14:textId="77777777" w:rsidR="001B3873" w:rsidRPr="00A71D81" w:rsidRDefault="001B3873" w:rsidP="001B3873">
      <w:pPr>
        <w:pStyle w:val="aa"/>
        <w:ind w:right="-7" w:firstLine="567"/>
        <w:jc w:val="center"/>
        <w:rPr>
          <w:rFonts w:ascii="GHEA Grapalat" w:hAnsi="GHEA Grapalat" w:cs="Sylfaen"/>
          <w:lang w:val="af-ZA"/>
        </w:rPr>
      </w:pPr>
    </w:p>
    <w:p w14:paraId="77901EC1" w14:textId="77777777" w:rsidR="001B3873" w:rsidRPr="00A71D81" w:rsidRDefault="001B3873" w:rsidP="001B3873">
      <w:pPr>
        <w:pStyle w:val="aa"/>
        <w:ind w:right="-7" w:firstLine="567"/>
        <w:jc w:val="center"/>
        <w:rPr>
          <w:rFonts w:ascii="GHEA Grapalat" w:hAnsi="GHEA Grapalat" w:cs="Sylfaen"/>
          <w:lang w:val="af-ZA"/>
        </w:rPr>
      </w:pPr>
    </w:p>
    <w:p w14:paraId="6EF8D5E9" w14:textId="77777777" w:rsidR="00096865" w:rsidRPr="00A71D81" w:rsidRDefault="008C42C7" w:rsidP="001B3873">
      <w:pPr>
        <w:pStyle w:val="aa"/>
        <w:ind w:right="-7"/>
        <w:jc w:val="center"/>
        <w:rPr>
          <w:rFonts w:ascii="GHEA Grapalat" w:hAnsi="GHEA Grapalat"/>
          <w:szCs w:val="22"/>
          <w:lang w:val="af-ZA"/>
        </w:rPr>
      </w:pPr>
      <w:r w:rsidRPr="008C42C7">
        <w:rPr>
          <w:rFonts w:ascii="GHEA Grapalat" w:hAnsi="GHEA Grapalat" w:cs="Sylfaen"/>
          <w:lang w:val="af-ZA"/>
        </w:rPr>
        <w:t>«</w:t>
      </w:r>
      <w:r w:rsidRPr="008C42C7">
        <w:rPr>
          <w:rFonts w:ascii="GHEA Grapalat" w:hAnsi="GHEA Grapalat"/>
        </w:rPr>
        <w:t>ՍՅՈՒՆԻՔԻ</w:t>
      </w:r>
      <w:r w:rsidRPr="008C42C7">
        <w:rPr>
          <w:rFonts w:ascii="GHEA Grapalat" w:hAnsi="GHEA Grapalat"/>
          <w:lang w:val="af-ZA"/>
        </w:rPr>
        <w:t xml:space="preserve"> </w:t>
      </w:r>
      <w:r w:rsidRPr="008C42C7">
        <w:rPr>
          <w:rFonts w:ascii="GHEA Grapalat" w:hAnsi="GHEA Grapalat"/>
        </w:rPr>
        <w:t>ՄԱՐԶԱՅԻՆ</w:t>
      </w:r>
      <w:r w:rsidRPr="00223C4B">
        <w:rPr>
          <w:rFonts w:ascii="GHEA Grapalat" w:hAnsi="GHEA Grapalat"/>
          <w:lang w:val="af-ZA"/>
        </w:rPr>
        <w:t xml:space="preserve"> </w:t>
      </w:r>
      <w:r w:rsidRPr="008C42C7">
        <w:rPr>
          <w:rFonts w:ascii="GHEA Grapalat" w:hAnsi="GHEA Grapalat"/>
        </w:rPr>
        <w:t>ԳՐԱԴԱՐԱՆ</w:t>
      </w:r>
      <w:r w:rsidRPr="008C42C7">
        <w:rPr>
          <w:rFonts w:ascii="GHEA Grapalat" w:hAnsi="GHEA Grapalat"/>
          <w:lang w:val="hy-AM"/>
        </w:rPr>
        <w:t xml:space="preserve">» </w:t>
      </w:r>
      <w:r w:rsidRPr="008C42C7">
        <w:rPr>
          <w:rFonts w:ascii="GHEA Grapalat" w:hAnsi="GHEA Grapalat"/>
        </w:rPr>
        <w:t>Պ</w:t>
      </w:r>
      <w:r w:rsidRPr="008C42C7">
        <w:rPr>
          <w:rFonts w:ascii="GHEA Grapalat" w:hAnsi="GHEA Grapalat"/>
          <w:lang w:val="hy-AM"/>
        </w:rPr>
        <w:t>ՈԱԿ</w:t>
      </w:r>
      <w:r w:rsidRPr="00223C4B">
        <w:rPr>
          <w:rFonts w:ascii="GHEA Grapalat" w:hAnsi="GHEA Grapalat" w:cs="Sylfaen"/>
          <w:lang w:val="af-ZA"/>
        </w:rPr>
        <w:t>-</w:t>
      </w:r>
      <w:r w:rsidRPr="008C42C7">
        <w:rPr>
          <w:rFonts w:ascii="GHEA Grapalat" w:hAnsi="GHEA Grapalat" w:cs="Sylfaen"/>
        </w:rPr>
        <w:t>ի</w:t>
      </w:r>
      <w:r w:rsidRPr="00223C4B">
        <w:rPr>
          <w:rFonts w:ascii="GHEA Grapalat" w:hAnsi="GHEA Grapalat" w:cs="Sylfaen"/>
          <w:lang w:val="af-ZA"/>
        </w:rPr>
        <w:t xml:space="preserve"> </w:t>
      </w:r>
      <w:r w:rsidR="001B3873" w:rsidRPr="004657F5">
        <w:rPr>
          <w:rFonts w:ascii="GHEA Grapalat" w:hAnsi="GHEA Grapalat" w:cs="Sylfaen"/>
        </w:rPr>
        <w:t>ԿԱՐԻՔՆԵՐԻ</w:t>
      </w:r>
      <w:r w:rsidR="001B3873" w:rsidRPr="004657F5">
        <w:rPr>
          <w:rFonts w:ascii="GHEA Grapalat" w:hAnsi="GHEA Grapalat" w:cs="Times Armenian"/>
          <w:lang w:val="af-ZA"/>
        </w:rPr>
        <w:t xml:space="preserve"> </w:t>
      </w:r>
      <w:r w:rsidR="001B3873" w:rsidRPr="004657F5">
        <w:rPr>
          <w:rFonts w:ascii="GHEA Grapalat" w:hAnsi="GHEA Grapalat" w:cs="Sylfaen"/>
        </w:rPr>
        <w:t>ՀԱՄԱՐ</w:t>
      </w:r>
      <w:r w:rsidR="001B3873" w:rsidRPr="004657F5">
        <w:rPr>
          <w:rFonts w:ascii="GHEA Grapalat" w:hAnsi="GHEA Grapalat" w:cs="Times Armenian"/>
          <w:lang w:val="af-ZA"/>
        </w:rPr>
        <w:t xml:space="preserve">` </w:t>
      </w:r>
      <w:r w:rsidR="001B3873" w:rsidRPr="004657F5">
        <w:rPr>
          <w:rFonts w:ascii="GHEA Grapalat" w:hAnsi="GHEA Grapalat" w:cs="Sylfaen"/>
          <w:lang w:val="af-ZA"/>
        </w:rPr>
        <w:t>«</w:t>
      </w:r>
      <w:r>
        <w:rPr>
          <w:rFonts w:ascii="GHEA Grapalat" w:hAnsi="GHEA Grapalat" w:cs="Sylfaen"/>
          <w:lang w:val="af-ZA"/>
        </w:rPr>
        <w:t>Գրականության</w:t>
      </w:r>
      <w:r w:rsidR="001B3873" w:rsidRPr="004657F5">
        <w:rPr>
          <w:rFonts w:ascii="GHEA Grapalat" w:hAnsi="GHEA Grapalat" w:cs="Sylfaen"/>
          <w:lang w:val="af-ZA"/>
        </w:rPr>
        <w:t xml:space="preserve">» </w:t>
      </w:r>
      <w:r w:rsidR="001B3873" w:rsidRPr="004657F5">
        <w:rPr>
          <w:rFonts w:ascii="GHEA Grapalat" w:hAnsi="GHEA Grapalat" w:cs="Sylfaen"/>
        </w:rPr>
        <w:t>ՁԵՌՔԲԵՐՄԱՆ</w:t>
      </w:r>
      <w:r w:rsidR="001B3873" w:rsidRPr="004657F5">
        <w:rPr>
          <w:rFonts w:ascii="GHEA Grapalat" w:hAnsi="GHEA Grapalat" w:cs="Times Armenian"/>
          <w:lang w:val="af-ZA"/>
        </w:rPr>
        <w:t xml:space="preserve"> </w:t>
      </w:r>
      <w:r w:rsidR="001B3873" w:rsidRPr="004657F5">
        <w:rPr>
          <w:rFonts w:ascii="GHEA Grapalat" w:hAnsi="GHEA Grapalat" w:cs="Sylfaen"/>
        </w:rPr>
        <w:t>ՆՊԱՏԱԿՈՎ</w:t>
      </w:r>
      <w:r w:rsidR="001B3873" w:rsidRPr="004657F5">
        <w:rPr>
          <w:rFonts w:ascii="GHEA Grapalat" w:hAnsi="GHEA Grapalat" w:cs="Sylfaen"/>
          <w:lang w:val="af-ZA"/>
        </w:rPr>
        <w:t xml:space="preserve"> </w:t>
      </w:r>
      <w:r w:rsidR="001B3873" w:rsidRPr="004657F5">
        <w:rPr>
          <w:rFonts w:ascii="GHEA Grapalat" w:hAnsi="GHEA Grapalat" w:cs="Times Armenian"/>
          <w:lang w:val="af-ZA"/>
        </w:rPr>
        <w:t xml:space="preserve"> </w:t>
      </w:r>
      <w:r w:rsidR="001B3873" w:rsidRPr="004657F5">
        <w:rPr>
          <w:rFonts w:ascii="GHEA Grapalat" w:hAnsi="GHEA Grapalat" w:cs="Sylfaen"/>
        </w:rPr>
        <w:t>ՀԱՅՏԱՐԱՐՎԱԾ</w:t>
      </w:r>
      <w:r w:rsidR="001B3873" w:rsidRPr="004657F5">
        <w:rPr>
          <w:rFonts w:ascii="GHEA Grapalat" w:hAnsi="GHEA Grapalat" w:cs="Times Armenian"/>
          <w:lang w:val="af-ZA"/>
        </w:rPr>
        <w:t xml:space="preserve"> </w:t>
      </w:r>
      <w:r w:rsidR="001B3873" w:rsidRPr="004657F5">
        <w:rPr>
          <w:rFonts w:ascii="GHEA Grapalat" w:hAnsi="GHEA Grapalat" w:cs="Sylfaen"/>
          <w:lang w:val="hy-AM"/>
        </w:rPr>
        <w:t>ԳՆԱՆՇՄԱՆ ՀԱՐՑՄԱՆ</w:t>
      </w:r>
    </w:p>
    <w:p w14:paraId="5B3338F7" w14:textId="77777777" w:rsidR="00096865" w:rsidRPr="00A71D81" w:rsidRDefault="00096865" w:rsidP="00EF3662">
      <w:pPr>
        <w:pStyle w:val="aa"/>
        <w:ind w:right="-7"/>
        <w:jc w:val="center"/>
        <w:rPr>
          <w:rFonts w:ascii="GHEA Grapalat" w:hAnsi="GHEA Grapalat"/>
          <w:szCs w:val="22"/>
          <w:lang w:val="af-ZA"/>
        </w:rPr>
      </w:pPr>
    </w:p>
    <w:p w14:paraId="571D362B" w14:textId="77777777" w:rsidR="00096865" w:rsidRPr="00A71D81" w:rsidRDefault="00096865" w:rsidP="00EF3662">
      <w:pPr>
        <w:pStyle w:val="aa"/>
        <w:ind w:right="-7" w:firstLine="567"/>
        <w:jc w:val="center"/>
        <w:rPr>
          <w:rFonts w:ascii="GHEA Grapalat" w:hAnsi="GHEA Grapalat"/>
          <w:lang w:val="af-ZA"/>
        </w:rPr>
      </w:pPr>
    </w:p>
    <w:p w14:paraId="16B3F2AE" w14:textId="77777777" w:rsidR="00096865" w:rsidRPr="00A71D81" w:rsidRDefault="00096865" w:rsidP="00EF3662">
      <w:pPr>
        <w:pStyle w:val="aa"/>
        <w:ind w:right="-7" w:firstLine="567"/>
        <w:jc w:val="center"/>
        <w:rPr>
          <w:rFonts w:ascii="GHEA Grapalat" w:hAnsi="GHEA Grapalat"/>
          <w:lang w:val="af-ZA"/>
        </w:rPr>
      </w:pPr>
    </w:p>
    <w:p w14:paraId="1071B5A3" w14:textId="77777777" w:rsidR="00096865" w:rsidRPr="00A71D81" w:rsidRDefault="00096865" w:rsidP="00EF3662">
      <w:pPr>
        <w:pStyle w:val="aa"/>
        <w:ind w:right="-7" w:firstLine="567"/>
        <w:jc w:val="center"/>
        <w:rPr>
          <w:rFonts w:ascii="GHEA Grapalat" w:hAnsi="GHEA Grapalat"/>
          <w:lang w:val="af-ZA"/>
        </w:rPr>
      </w:pPr>
    </w:p>
    <w:p w14:paraId="7551D912" w14:textId="77777777" w:rsidR="00096865" w:rsidRPr="00A71D81" w:rsidRDefault="00096865" w:rsidP="00EF3662">
      <w:pPr>
        <w:pStyle w:val="aa"/>
        <w:ind w:right="-7" w:firstLine="567"/>
        <w:jc w:val="center"/>
        <w:rPr>
          <w:rFonts w:ascii="GHEA Grapalat" w:hAnsi="GHEA Grapalat"/>
          <w:lang w:val="af-ZA"/>
        </w:rPr>
      </w:pPr>
    </w:p>
    <w:p w14:paraId="600183D8" w14:textId="77777777" w:rsidR="00096865" w:rsidRPr="00A71D81" w:rsidRDefault="00096865" w:rsidP="00EF3662">
      <w:pPr>
        <w:pStyle w:val="aa"/>
        <w:ind w:right="-7" w:firstLine="567"/>
        <w:jc w:val="center"/>
        <w:rPr>
          <w:rFonts w:ascii="GHEA Grapalat" w:hAnsi="GHEA Grapalat"/>
          <w:lang w:val="af-ZA"/>
        </w:rPr>
      </w:pPr>
    </w:p>
    <w:p w14:paraId="352BDC7F" w14:textId="77777777" w:rsidR="00096865" w:rsidRPr="00A71D81" w:rsidRDefault="00096865" w:rsidP="00EF3662">
      <w:pPr>
        <w:pStyle w:val="aa"/>
        <w:ind w:right="-7" w:firstLine="567"/>
        <w:jc w:val="center"/>
        <w:rPr>
          <w:rFonts w:ascii="GHEA Grapalat" w:hAnsi="GHEA Grapalat"/>
          <w:lang w:val="af-ZA"/>
        </w:rPr>
      </w:pPr>
    </w:p>
    <w:p w14:paraId="6EB6C49B" w14:textId="77777777" w:rsidR="00096865" w:rsidRPr="00A71D81" w:rsidRDefault="00096865" w:rsidP="00EF3662">
      <w:pPr>
        <w:pStyle w:val="aa"/>
        <w:ind w:right="-7" w:firstLine="567"/>
        <w:jc w:val="center"/>
        <w:rPr>
          <w:rFonts w:ascii="GHEA Grapalat" w:hAnsi="GHEA Grapalat"/>
          <w:lang w:val="af-ZA"/>
        </w:rPr>
      </w:pPr>
    </w:p>
    <w:p w14:paraId="74A171A8" w14:textId="77777777" w:rsidR="00096865" w:rsidRPr="00A71D81" w:rsidRDefault="00096865" w:rsidP="00EF3662">
      <w:pPr>
        <w:pStyle w:val="aa"/>
        <w:ind w:right="-7" w:firstLine="567"/>
        <w:jc w:val="center"/>
        <w:rPr>
          <w:rFonts w:ascii="GHEA Grapalat" w:hAnsi="GHEA Grapalat"/>
          <w:lang w:val="af-ZA"/>
        </w:rPr>
      </w:pPr>
    </w:p>
    <w:p w14:paraId="709223E7" w14:textId="77777777" w:rsidR="002B32D6" w:rsidRPr="00A71D81" w:rsidRDefault="002B32D6" w:rsidP="00EF3662">
      <w:pPr>
        <w:pStyle w:val="aa"/>
        <w:ind w:right="-7" w:firstLine="567"/>
        <w:jc w:val="center"/>
        <w:rPr>
          <w:rFonts w:ascii="GHEA Grapalat" w:hAnsi="GHEA Grapalat"/>
          <w:lang w:val="af-ZA"/>
        </w:rPr>
      </w:pPr>
    </w:p>
    <w:p w14:paraId="31784815" w14:textId="77777777" w:rsidR="00096865" w:rsidRPr="00A71D81" w:rsidRDefault="00096865" w:rsidP="00EF3662">
      <w:pPr>
        <w:pStyle w:val="aa"/>
        <w:ind w:right="-7" w:firstLine="567"/>
        <w:jc w:val="center"/>
        <w:rPr>
          <w:rFonts w:ascii="GHEA Grapalat" w:hAnsi="GHEA Grapalat"/>
          <w:lang w:val="af-ZA"/>
        </w:rPr>
      </w:pPr>
    </w:p>
    <w:p w14:paraId="6E722E82" w14:textId="77777777" w:rsidR="00CE0D95" w:rsidRPr="00A71D81" w:rsidRDefault="00CE0D95" w:rsidP="00EF3662">
      <w:pPr>
        <w:pStyle w:val="aa"/>
        <w:ind w:right="-7" w:firstLine="567"/>
        <w:jc w:val="center"/>
        <w:rPr>
          <w:rFonts w:ascii="GHEA Grapalat" w:hAnsi="GHEA Grapalat"/>
          <w:lang w:val="af-ZA"/>
        </w:rPr>
      </w:pPr>
    </w:p>
    <w:p w14:paraId="2D6F2C1C" w14:textId="77777777" w:rsidR="00CE0D95" w:rsidRPr="00A71D81" w:rsidRDefault="00CE0D95" w:rsidP="00EF3662">
      <w:pPr>
        <w:pStyle w:val="aa"/>
        <w:ind w:right="-7" w:firstLine="567"/>
        <w:jc w:val="center"/>
        <w:rPr>
          <w:rFonts w:ascii="GHEA Grapalat" w:hAnsi="GHEA Grapalat"/>
          <w:lang w:val="af-ZA"/>
        </w:rPr>
      </w:pPr>
    </w:p>
    <w:p w14:paraId="1CFC03D1" w14:textId="77777777" w:rsidR="00CE0D95" w:rsidRPr="00A71D81" w:rsidRDefault="00CE0D95" w:rsidP="00EF3662">
      <w:pPr>
        <w:pStyle w:val="aa"/>
        <w:ind w:right="-7" w:firstLine="567"/>
        <w:jc w:val="center"/>
        <w:rPr>
          <w:rFonts w:ascii="GHEA Grapalat" w:hAnsi="GHEA Grapalat"/>
          <w:lang w:val="af-ZA"/>
        </w:rPr>
      </w:pPr>
    </w:p>
    <w:p w14:paraId="0B2B3402" w14:textId="77777777" w:rsidR="00096865" w:rsidRPr="00A71D81" w:rsidRDefault="00096865" w:rsidP="00EF3662">
      <w:pPr>
        <w:pStyle w:val="aa"/>
        <w:ind w:right="-7" w:firstLine="567"/>
        <w:jc w:val="center"/>
        <w:rPr>
          <w:rFonts w:ascii="GHEA Grapalat" w:hAnsi="GHEA Grapalat"/>
          <w:lang w:val="af-ZA"/>
        </w:rPr>
      </w:pPr>
    </w:p>
    <w:p w14:paraId="1376E45B" w14:textId="25DB88E6" w:rsidR="00D648F8" w:rsidRDefault="00D648F8" w:rsidP="00EF3662">
      <w:pPr>
        <w:ind w:firstLine="567"/>
        <w:jc w:val="both"/>
        <w:rPr>
          <w:rFonts w:ascii="GHEA Grapalat" w:hAnsi="GHEA Grapalat" w:cs="Sylfaen"/>
          <w:i/>
          <w:sz w:val="22"/>
          <w:szCs w:val="22"/>
          <w:lang w:val="af-ZA"/>
        </w:rPr>
      </w:pPr>
    </w:p>
    <w:p w14:paraId="721F9E91" w14:textId="421317A9" w:rsidR="002002F2" w:rsidRDefault="002002F2" w:rsidP="00EF3662">
      <w:pPr>
        <w:ind w:firstLine="567"/>
        <w:jc w:val="both"/>
        <w:rPr>
          <w:rFonts w:ascii="GHEA Grapalat" w:hAnsi="GHEA Grapalat" w:cs="Sylfaen"/>
          <w:i/>
          <w:sz w:val="22"/>
          <w:szCs w:val="22"/>
          <w:lang w:val="af-ZA"/>
        </w:rPr>
      </w:pPr>
    </w:p>
    <w:p w14:paraId="717F9951" w14:textId="77777777" w:rsidR="002002F2" w:rsidRDefault="002002F2" w:rsidP="00EF3662">
      <w:pPr>
        <w:ind w:firstLine="567"/>
        <w:jc w:val="both"/>
        <w:rPr>
          <w:rFonts w:ascii="GHEA Grapalat" w:hAnsi="GHEA Grapalat" w:cs="Sylfaen"/>
          <w:i/>
          <w:sz w:val="22"/>
          <w:szCs w:val="22"/>
          <w:lang w:val="af-ZA"/>
        </w:rPr>
      </w:pPr>
    </w:p>
    <w:p w14:paraId="5323304E" w14:textId="77777777" w:rsidR="00D648F8" w:rsidRDefault="00D648F8" w:rsidP="00EF3662">
      <w:pPr>
        <w:ind w:firstLine="567"/>
        <w:jc w:val="both"/>
        <w:rPr>
          <w:rFonts w:ascii="GHEA Grapalat" w:hAnsi="GHEA Grapalat" w:cs="Sylfaen"/>
          <w:i/>
          <w:sz w:val="22"/>
          <w:szCs w:val="22"/>
          <w:lang w:val="af-ZA"/>
        </w:rPr>
      </w:pPr>
    </w:p>
    <w:p w14:paraId="0800F17D" w14:textId="77777777" w:rsidR="00D648F8" w:rsidRDefault="00D648F8" w:rsidP="00F65C2B">
      <w:pPr>
        <w:jc w:val="both"/>
        <w:rPr>
          <w:rFonts w:ascii="GHEA Grapalat" w:hAnsi="GHEA Grapalat" w:cs="Sylfaen"/>
          <w:i/>
          <w:sz w:val="22"/>
          <w:szCs w:val="22"/>
          <w:lang w:val="af-ZA"/>
        </w:rPr>
      </w:pPr>
    </w:p>
    <w:p w14:paraId="273CF106"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67F737E3" w14:textId="77777777" w:rsidR="00096865" w:rsidRPr="00A71D81" w:rsidRDefault="00096865" w:rsidP="00EF3662">
      <w:pPr>
        <w:ind w:firstLine="567"/>
        <w:jc w:val="center"/>
        <w:rPr>
          <w:rFonts w:ascii="GHEA Grapalat" w:hAnsi="GHEA Grapalat"/>
          <w:b/>
          <w:sz w:val="20"/>
          <w:szCs w:val="22"/>
          <w:lang w:val="af-ZA"/>
        </w:rPr>
      </w:pPr>
    </w:p>
    <w:p w14:paraId="1227EEF6" w14:textId="77777777" w:rsidR="00160AE4" w:rsidRPr="00A71D81" w:rsidRDefault="00160AE4" w:rsidP="00EF3662">
      <w:pPr>
        <w:ind w:firstLine="567"/>
        <w:jc w:val="center"/>
        <w:rPr>
          <w:rFonts w:ascii="GHEA Grapalat" w:hAnsi="GHEA Grapalat" w:cs="Sylfaen"/>
          <w:b/>
          <w:sz w:val="22"/>
          <w:szCs w:val="22"/>
          <w:lang w:val="af-ZA"/>
        </w:rPr>
      </w:pPr>
    </w:p>
    <w:p w14:paraId="210711A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273C4B85" w14:textId="77777777" w:rsidR="00160AE4" w:rsidRPr="00A71D81" w:rsidRDefault="00160AE4" w:rsidP="00EF3662">
      <w:pPr>
        <w:ind w:firstLine="567"/>
        <w:jc w:val="center"/>
        <w:rPr>
          <w:rFonts w:ascii="GHEA Grapalat" w:hAnsi="GHEA Grapalat"/>
          <w:i/>
          <w:sz w:val="20"/>
          <w:lang w:val="af-ZA"/>
        </w:rPr>
      </w:pPr>
    </w:p>
    <w:p w14:paraId="4F29F4B9" w14:textId="77777777" w:rsidR="00096865" w:rsidRPr="00A71D81" w:rsidRDefault="002A52A3" w:rsidP="00EF3662">
      <w:pPr>
        <w:ind w:firstLine="567"/>
        <w:jc w:val="center"/>
        <w:rPr>
          <w:rFonts w:ascii="GHEA Grapalat" w:hAnsi="GHEA Grapalat"/>
          <w:i/>
          <w:sz w:val="20"/>
          <w:lang w:val="af-ZA"/>
        </w:rPr>
      </w:pPr>
      <w:r>
        <w:rPr>
          <w:rFonts w:ascii="GHEA Grapalat" w:hAnsi="GHEA Grapalat"/>
          <w:b/>
          <w:sz w:val="20"/>
          <w:szCs w:val="20"/>
        </w:rPr>
        <w:t>ՍՅՈՒՆԻՔԻ</w:t>
      </w:r>
      <w:r w:rsidRPr="00D35E74">
        <w:rPr>
          <w:rFonts w:ascii="GHEA Grapalat" w:hAnsi="GHEA Grapalat"/>
          <w:b/>
          <w:sz w:val="20"/>
          <w:szCs w:val="20"/>
          <w:lang w:val="af-ZA"/>
        </w:rPr>
        <w:t xml:space="preserve"> </w:t>
      </w:r>
      <w:r>
        <w:rPr>
          <w:rFonts w:ascii="GHEA Grapalat" w:hAnsi="GHEA Grapalat"/>
          <w:b/>
          <w:sz w:val="20"/>
          <w:szCs w:val="20"/>
        </w:rPr>
        <w:t>ՄԱՐԶ</w:t>
      </w:r>
      <w:r w:rsidR="00B22F4C">
        <w:rPr>
          <w:rFonts w:ascii="GHEA Grapalat" w:hAnsi="GHEA Grapalat"/>
          <w:b/>
          <w:sz w:val="20"/>
          <w:szCs w:val="20"/>
        </w:rPr>
        <w:t>ԱՅԻՆ</w:t>
      </w:r>
      <w:r w:rsidR="00B22F4C" w:rsidRPr="00223C4B">
        <w:rPr>
          <w:rFonts w:ascii="GHEA Grapalat" w:hAnsi="GHEA Grapalat"/>
          <w:b/>
          <w:sz w:val="20"/>
          <w:szCs w:val="20"/>
          <w:lang w:val="af-ZA"/>
        </w:rPr>
        <w:t xml:space="preserve"> </w:t>
      </w:r>
      <w:r w:rsidR="00B22F4C">
        <w:rPr>
          <w:rFonts w:ascii="GHEA Grapalat" w:hAnsi="GHEA Grapalat"/>
          <w:b/>
          <w:sz w:val="20"/>
          <w:szCs w:val="20"/>
        </w:rPr>
        <w:t>ԳՐԱԴԱՐԱՆ</w:t>
      </w:r>
      <w:r w:rsidR="00B22F4C" w:rsidRPr="00223C4B">
        <w:rPr>
          <w:rFonts w:ascii="GHEA Grapalat" w:hAnsi="GHEA Grapalat"/>
          <w:b/>
          <w:sz w:val="20"/>
          <w:szCs w:val="20"/>
          <w:lang w:val="af-ZA"/>
        </w:rPr>
        <w:t xml:space="preserve"> </w:t>
      </w:r>
      <w:r w:rsidR="00145C35" w:rsidRPr="004657F5">
        <w:rPr>
          <w:rFonts w:ascii="GHEA Grapalat" w:hAnsi="GHEA Grapalat"/>
          <w:b/>
          <w:sz w:val="20"/>
          <w:szCs w:val="20"/>
          <w:lang w:val="hy-AM"/>
        </w:rPr>
        <w:t xml:space="preserve"> </w:t>
      </w:r>
      <w:r>
        <w:rPr>
          <w:rFonts w:ascii="GHEA Grapalat" w:hAnsi="GHEA Grapalat"/>
          <w:b/>
          <w:sz w:val="20"/>
          <w:szCs w:val="20"/>
        </w:rPr>
        <w:t>Պ</w:t>
      </w:r>
      <w:r w:rsidR="00145C35" w:rsidRPr="004657F5">
        <w:rPr>
          <w:rFonts w:ascii="GHEA Grapalat" w:hAnsi="GHEA Grapalat"/>
          <w:b/>
          <w:sz w:val="20"/>
          <w:szCs w:val="20"/>
          <w:lang w:val="hy-AM"/>
        </w:rPr>
        <w:t>ՈԱԿ</w:t>
      </w:r>
      <w:r w:rsidR="00145C35" w:rsidRPr="004657F5">
        <w:rPr>
          <w:rFonts w:ascii="GHEA Grapalat" w:hAnsi="GHEA Grapalat"/>
          <w:b/>
          <w:sz w:val="20"/>
          <w:szCs w:val="20"/>
          <w:lang w:val="af-ZA"/>
        </w:rPr>
        <w:t>-</w:t>
      </w:r>
      <w:r w:rsidR="00145C35" w:rsidRPr="004657F5">
        <w:rPr>
          <w:rFonts w:ascii="GHEA Grapalat" w:hAnsi="GHEA Grapalat"/>
          <w:b/>
          <w:sz w:val="20"/>
          <w:szCs w:val="20"/>
        </w:rPr>
        <w:t>ի</w:t>
      </w:r>
      <w:r w:rsidR="00145C35" w:rsidRPr="004657F5">
        <w:rPr>
          <w:rFonts w:ascii="GHEA Grapalat" w:hAnsi="GHEA Grapalat"/>
          <w:sz w:val="20"/>
          <w:lang w:val="af-ZA"/>
        </w:rPr>
        <w:t xml:space="preserve"> </w:t>
      </w:r>
      <w:r w:rsidR="00145C35" w:rsidRPr="004657F5">
        <w:rPr>
          <w:rFonts w:ascii="GHEA Grapalat" w:hAnsi="GHEA Grapalat"/>
          <w:b/>
          <w:sz w:val="20"/>
          <w:lang w:val="af-ZA"/>
        </w:rPr>
        <w:t>ԿԱՐԻՔՆԵՐԻ ՀԱՄԱՐ</w:t>
      </w:r>
      <w:r w:rsidR="00145C35" w:rsidRPr="004657F5">
        <w:rPr>
          <w:rFonts w:ascii="GHEA Grapalat" w:hAnsi="GHEA Grapalat"/>
          <w:sz w:val="20"/>
          <w:lang w:val="af-ZA"/>
        </w:rPr>
        <w:t xml:space="preserve">  </w:t>
      </w:r>
      <w:r w:rsidR="00B22F4C">
        <w:rPr>
          <w:rFonts w:ascii="GHEA Grapalat" w:hAnsi="GHEA Grapalat"/>
          <w:sz w:val="20"/>
          <w:lang w:val="af-ZA"/>
        </w:rPr>
        <w:t>ԳՐԱԿԱՆՈՒԹՅԱՆ</w:t>
      </w:r>
      <w:r w:rsidR="00D648F8">
        <w:rPr>
          <w:rFonts w:ascii="GHEA Grapalat" w:hAnsi="GHEA Grapalat"/>
          <w:sz w:val="20"/>
          <w:lang w:val="af-ZA"/>
        </w:rPr>
        <w:t xml:space="preserve"> </w:t>
      </w:r>
      <w:r w:rsidR="00145C35" w:rsidRPr="004657F5">
        <w:rPr>
          <w:rFonts w:ascii="GHEA Grapalat" w:hAnsi="GHEA Grapalat"/>
          <w:b/>
          <w:sz w:val="20"/>
          <w:lang w:val="af-ZA"/>
        </w:rPr>
        <w:t xml:space="preserve">ՁԵՌՔԲԵՐՄԱՆ ՆՊԱՏԱԿՈՎ ՀԱՅՏԱՐԱՐՎԱԾ </w:t>
      </w:r>
      <w:r w:rsidR="00145C35" w:rsidRPr="004657F5">
        <w:rPr>
          <w:rFonts w:ascii="GHEA Grapalat" w:hAnsi="GHEA Grapalat"/>
          <w:b/>
          <w:sz w:val="20"/>
          <w:lang w:val="hy-AM"/>
        </w:rPr>
        <w:t>ԳՆԱՆՇՄԱՆ ՀԱՐՑՄԱՆ</w:t>
      </w:r>
      <w:r w:rsidR="00145C35" w:rsidRPr="004657F5">
        <w:rPr>
          <w:rFonts w:ascii="GHEA Grapalat" w:hAnsi="GHEA Grapalat"/>
          <w:b/>
          <w:sz w:val="20"/>
          <w:lang w:val="af-ZA"/>
        </w:rPr>
        <w:t xml:space="preserve"> ՀՐԱՎԵՐԻ</w:t>
      </w:r>
    </w:p>
    <w:p w14:paraId="179E3B05" w14:textId="77777777" w:rsidR="00C67E80" w:rsidRPr="00A71D81" w:rsidRDefault="00C67E80" w:rsidP="00EF3662">
      <w:pPr>
        <w:ind w:firstLine="567"/>
        <w:jc w:val="center"/>
        <w:rPr>
          <w:rFonts w:ascii="GHEA Grapalat" w:hAnsi="GHEA Grapalat" w:cs="Sylfaen"/>
          <w:b/>
          <w:sz w:val="20"/>
          <w:szCs w:val="22"/>
          <w:lang w:val="af-ZA"/>
        </w:rPr>
      </w:pPr>
    </w:p>
    <w:p w14:paraId="2C4AF22E" w14:textId="77777777" w:rsidR="009F5D9B" w:rsidRPr="00A71D81" w:rsidRDefault="009F5D9B" w:rsidP="00EF3662">
      <w:pPr>
        <w:ind w:firstLine="567"/>
        <w:jc w:val="center"/>
        <w:rPr>
          <w:rFonts w:ascii="GHEA Grapalat" w:hAnsi="GHEA Grapalat" w:cs="Sylfaen"/>
          <w:b/>
          <w:sz w:val="20"/>
          <w:szCs w:val="22"/>
          <w:lang w:val="af-ZA"/>
        </w:rPr>
      </w:pPr>
    </w:p>
    <w:p w14:paraId="52398D80"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4F64996" w14:textId="77777777" w:rsidR="00096865" w:rsidRPr="00A71D81" w:rsidRDefault="00096865" w:rsidP="00EF3662">
      <w:pPr>
        <w:ind w:firstLine="567"/>
        <w:jc w:val="both"/>
        <w:rPr>
          <w:rFonts w:ascii="GHEA Grapalat" w:hAnsi="GHEA Grapalat"/>
          <w:sz w:val="20"/>
          <w:lang w:val="af-ZA"/>
        </w:rPr>
      </w:pPr>
    </w:p>
    <w:p w14:paraId="7771AA0C" w14:textId="77777777" w:rsidR="00096865" w:rsidRPr="00A71D81" w:rsidRDefault="00096865" w:rsidP="004C55EB">
      <w:pPr>
        <w:ind w:firstLine="270"/>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5E959527" w14:textId="77777777" w:rsidR="00096865" w:rsidRPr="00A71D81" w:rsidRDefault="00096865" w:rsidP="004C55EB">
      <w:pPr>
        <w:ind w:firstLine="270"/>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2B87F0AE" w14:textId="77777777" w:rsidR="00096865" w:rsidRPr="00A71D81" w:rsidRDefault="00096865" w:rsidP="004C55EB">
      <w:pPr>
        <w:ind w:firstLine="270"/>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9291230" w14:textId="77777777" w:rsidR="00087A30" w:rsidRPr="00A71D81" w:rsidRDefault="00096865" w:rsidP="004C55EB">
      <w:pPr>
        <w:ind w:firstLine="270"/>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57AB8025" w14:textId="6D676A28" w:rsidR="00096865" w:rsidRPr="00A71D81" w:rsidRDefault="009C2D7E" w:rsidP="004C55EB">
      <w:pPr>
        <w:ind w:firstLine="270"/>
        <w:jc w:val="both"/>
        <w:rPr>
          <w:rFonts w:ascii="GHEA Grapalat" w:hAnsi="GHEA Grapalat"/>
          <w:sz w:val="20"/>
          <w:lang w:val="af-ZA"/>
        </w:rPr>
      </w:pPr>
      <w:r>
        <w:rPr>
          <w:rFonts w:ascii="GHEA Grapalat" w:hAnsi="GHEA Grapalat"/>
          <w:sz w:val="20"/>
          <w:lang w:val="af-ZA"/>
        </w:rPr>
        <w:t>5.</w:t>
      </w:r>
      <w:r>
        <w:rPr>
          <w:rFonts w:ascii="GHEA Grapalat" w:hAnsi="GHEA Grapalat"/>
          <w:sz w:val="20"/>
          <w:lang w:val="hy-AM"/>
        </w:rPr>
        <w:t xml:space="preserve"> </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222A8774" w14:textId="7AD56396" w:rsidR="00854E8F" w:rsidRDefault="00087A30" w:rsidP="004C55EB">
      <w:pPr>
        <w:ind w:firstLine="270"/>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14:paraId="549B44CE" w14:textId="56D0B816" w:rsidR="00096865" w:rsidRPr="00A71D81" w:rsidRDefault="004C55EB" w:rsidP="004C55EB">
      <w:pPr>
        <w:ind w:firstLine="270"/>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63AB809B" w14:textId="624BA300" w:rsidR="00096865" w:rsidRPr="00A71D81" w:rsidRDefault="004C55EB" w:rsidP="004C55EB">
      <w:pPr>
        <w:ind w:firstLine="270"/>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4571981E" w14:textId="66960345" w:rsidR="00096865" w:rsidRPr="00A71D81" w:rsidRDefault="004C55EB" w:rsidP="004C55EB">
      <w:pPr>
        <w:ind w:firstLine="180"/>
        <w:jc w:val="both"/>
        <w:rPr>
          <w:rFonts w:ascii="GHEA Grapalat" w:hAnsi="GHEA Grapalat"/>
          <w:sz w:val="20"/>
          <w:lang w:val="af-ZA"/>
        </w:rPr>
      </w:pPr>
      <w:r>
        <w:rPr>
          <w:rFonts w:ascii="GHEA Grapalat" w:hAnsi="GHEA Grapalat"/>
          <w:sz w:val="20"/>
          <w:lang w:val="af-ZA"/>
        </w:rPr>
        <w:t xml:space="preserve"> 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31E5A0A0" w14:textId="6DB295D4" w:rsidR="00096865" w:rsidRPr="00A71D81" w:rsidRDefault="004C55EB" w:rsidP="004C55EB">
      <w:pPr>
        <w:ind w:firstLine="90"/>
        <w:jc w:val="both"/>
        <w:rPr>
          <w:rFonts w:ascii="GHEA Grapalat" w:hAnsi="GHEA Grapalat"/>
          <w:sz w:val="20"/>
          <w:lang w:val="af-ZA"/>
        </w:rPr>
      </w:pPr>
      <w:r>
        <w:rPr>
          <w:rFonts w:ascii="GHEA Grapalat" w:hAnsi="GHEA Grapalat"/>
          <w:sz w:val="20"/>
          <w:lang w:val="af-ZA"/>
        </w:rPr>
        <w:t xml:space="preserve">  </w:t>
      </w:r>
      <w:r w:rsidR="00096865" w:rsidRPr="00A71D81">
        <w:rPr>
          <w:rFonts w:ascii="GHEA Grapalat" w:hAnsi="GHEA Grapalat"/>
          <w:sz w:val="20"/>
          <w:lang w:val="af-ZA"/>
        </w:rPr>
        <w:t>1</w:t>
      </w:r>
      <w:r>
        <w:rPr>
          <w:rFonts w:ascii="GHEA Grapalat" w:hAnsi="GHEA Grapalat"/>
          <w:sz w:val="20"/>
          <w:lang w:val="af-ZA"/>
        </w:rPr>
        <w:t>0</w:t>
      </w:r>
      <w:r w:rsidR="00096865" w:rsidRPr="00A71D81">
        <w:rPr>
          <w:rFonts w:ascii="GHEA Grapalat" w:hAnsi="GHEA Grapalat"/>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չկայացած</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հայտարարելը</w:t>
      </w:r>
      <w:r w:rsidR="00096865" w:rsidRPr="00A71D81">
        <w:rPr>
          <w:rFonts w:ascii="GHEA Grapalat" w:hAnsi="GHEA Grapalat" w:cs="Times Armenian"/>
          <w:sz w:val="20"/>
          <w:lang w:val="af-ZA"/>
        </w:rPr>
        <w:tab/>
        <w:t xml:space="preserve"> </w:t>
      </w:r>
    </w:p>
    <w:p w14:paraId="514FD8EA" w14:textId="425ED4A5" w:rsidR="00096865" w:rsidRPr="00A71D81" w:rsidRDefault="004C55EB" w:rsidP="004C55EB">
      <w:pPr>
        <w:ind w:firstLine="90"/>
        <w:jc w:val="both"/>
        <w:rPr>
          <w:rFonts w:ascii="GHEA Grapalat" w:hAnsi="GHEA Grapalat"/>
          <w:sz w:val="20"/>
          <w:lang w:val="af-ZA"/>
        </w:rPr>
      </w:pPr>
      <w:r>
        <w:rPr>
          <w:rFonts w:ascii="GHEA Grapalat" w:hAnsi="GHEA Grapalat"/>
          <w:sz w:val="20"/>
          <w:lang w:val="af-ZA"/>
        </w:rPr>
        <w:t xml:space="preserve">  </w:t>
      </w:r>
      <w:r w:rsidR="00096865" w:rsidRPr="00A71D81">
        <w:rPr>
          <w:rFonts w:ascii="GHEA Grapalat" w:hAnsi="GHEA Grapalat"/>
          <w:sz w:val="20"/>
          <w:lang w:val="af-ZA"/>
        </w:rPr>
        <w:t>1</w:t>
      </w:r>
      <w:r>
        <w:rPr>
          <w:rFonts w:ascii="GHEA Grapalat" w:hAnsi="GHEA Grapalat"/>
          <w:sz w:val="20"/>
          <w:lang w:val="af-ZA"/>
        </w:rPr>
        <w:t>1</w:t>
      </w:r>
      <w:r w:rsidR="00096865" w:rsidRPr="00A71D81">
        <w:rPr>
          <w:rFonts w:ascii="GHEA Grapalat" w:hAnsi="GHEA Grapalat"/>
          <w:sz w:val="20"/>
          <w:lang w:val="af-ZA"/>
        </w:rPr>
        <w:t xml:space="preserve">. </w:t>
      </w:r>
      <w:r w:rsidR="00096865" w:rsidRPr="00A71D81">
        <w:rPr>
          <w:rFonts w:ascii="GHEA Grapalat" w:hAnsi="GHEA Grapalat" w:cs="Sylfaen"/>
          <w:sz w:val="20"/>
        </w:rPr>
        <w:t>Գնման</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ործընթացի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կապված</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ործողությունները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ընդունված</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որոշումները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բողոքարկելու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մասնակցի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իրավունքը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7F416B16" w14:textId="77777777" w:rsidR="00096865" w:rsidRPr="00A71D81" w:rsidRDefault="00096865" w:rsidP="00EF3662">
      <w:pPr>
        <w:ind w:firstLine="567"/>
        <w:jc w:val="both"/>
        <w:rPr>
          <w:rFonts w:ascii="GHEA Grapalat" w:hAnsi="GHEA Grapalat"/>
          <w:sz w:val="20"/>
          <w:lang w:val="af-ZA"/>
        </w:rPr>
      </w:pPr>
    </w:p>
    <w:p w14:paraId="0BB62248" w14:textId="77777777" w:rsidR="00096865" w:rsidRPr="00A71D81" w:rsidRDefault="00096865" w:rsidP="00EF3662">
      <w:pPr>
        <w:ind w:firstLine="567"/>
        <w:jc w:val="both"/>
        <w:rPr>
          <w:rFonts w:ascii="GHEA Grapalat" w:hAnsi="GHEA Grapalat"/>
          <w:sz w:val="20"/>
          <w:lang w:val="af-ZA"/>
        </w:rPr>
      </w:pPr>
    </w:p>
    <w:p w14:paraId="654DDE39"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D2D9A">
        <w:rPr>
          <w:rFonts w:ascii="GHEA Grapalat" w:hAnsi="GHEA Grapalat" w:cs="Sylfaen"/>
          <w:b/>
          <w:sz w:val="20"/>
        </w:rPr>
        <w:t>ԳՆԱՆՇՄԱՆ</w:t>
      </w:r>
      <w:r w:rsidR="001D2D9A" w:rsidRPr="001D2D9A">
        <w:rPr>
          <w:rFonts w:ascii="GHEA Grapalat" w:hAnsi="GHEA Grapalat" w:cs="Sylfaen"/>
          <w:b/>
          <w:sz w:val="20"/>
          <w:lang w:val="af-ZA"/>
        </w:rPr>
        <w:t xml:space="preserve"> </w:t>
      </w:r>
      <w:r w:rsidR="001D2D9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7532824" w14:textId="77777777" w:rsidR="00096865" w:rsidRPr="00A71D81" w:rsidRDefault="00096865" w:rsidP="00EF3662">
      <w:pPr>
        <w:ind w:firstLine="567"/>
        <w:jc w:val="both"/>
        <w:rPr>
          <w:rFonts w:ascii="GHEA Grapalat" w:hAnsi="GHEA Grapalat"/>
          <w:sz w:val="20"/>
          <w:lang w:val="af-ZA"/>
        </w:rPr>
      </w:pPr>
    </w:p>
    <w:p w14:paraId="4C37DB7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5EA93A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330704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5450F7A3" w14:textId="77777777" w:rsidR="00037DDE" w:rsidRPr="00A71D81" w:rsidRDefault="00037DDE" w:rsidP="00EF3662">
      <w:pPr>
        <w:ind w:firstLine="1134"/>
        <w:jc w:val="both"/>
        <w:rPr>
          <w:rFonts w:ascii="GHEA Grapalat" w:hAnsi="GHEA Grapalat" w:cs="Times Armenian"/>
          <w:sz w:val="20"/>
          <w:lang w:val="af-ZA"/>
        </w:rPr>
      </w:pPr>
    </w:p>
    <w:p w14:paraId="413914DC" w14:textId="77777777" w:rsidR="00037DDE" w:rsidRPr="00A71D81" w:rsidRDefault="00037DDE" w:rsidP="00EF3662">
      <w:pPr>
        <w:ind w:firstLine="1134"/>
        <w:jc w:val="both"/>
        <w:rPr>
          <w:rFonts w:ascii="GHEA Grapalat" w:hAnsi="GHEA Grapalat" w:cs="Times Armenian"/>
          <w:sz w:val="20"/>
          <w:lang w:val="af-ZA"/>
        </w:rPr>
      </w:pPr>
    </w:p>
    <w:p w14:paraId="45E2244C" w14:textId="77777777" w:rsidR="00037DDE" w:rsidRPr="00A71D81" w:rsidRDefault="00037DDE" w:rsidP="00EF3662">
      <w:pPr>
        <w:ind w:firstLine="1134"/>
        <w:jc w:val="both"/>
        <w:rPr>
          <w:rFonts w:ascii="GHEA Grapalat" w:hAnsi="GHEA Grapalat" w:cs="Times Armenian"/>
          <w:sz w:val="20"/>
          <w:lang w:val="af-ZA"/>
        </w:rPr>
      </w:pPr>
    </w:p>
    <w:p w14:paraId="0F97526D" w14:textId="77777777" w:rsidR="006265F4" w:rsidRPr="00A71D81" w:rsidRDefault="006265F4" w:rsidP="00EF3662">
      <w:pPr>
        <w:ind w:firstLine="1134"/>
        <w:jc w:val="both"/>
        <w:rPr>
          <w:rFonts w:ascii="GHEA Grapalat" w:hAnsi="GHEA Grapalat" w:cs="Times Armenian"/>
          <w:sz w:val="20"/>
          <w:lang w:val="af-ZA"/>
        </w:rPr>
      </w:pPr>
    </w:p>
    <w:p w14:paraId="3B41D8C5" w14:textId="77777777" w:rsidR="00037DDE" w:rsidRPr="00A71D81" w:rsidRDefault="00037DDE" w:rsidP="00EF3662">
      <w:pPr>
        <w:ind w:firstLine="1134"/>
        <w:jc w:val="both"/>
        <w:rPr>
          <w:rFonts w:ascii="GHEA Grapalat" w:hAnsi="GHEA Grapalat" w:cs="Times Armenian"/>
          <w:sz w:val="20"/>
          <w:lang w:val="af-ZA"/>
        </w:rPr>
      </w:pPr>
    </w:p>
    <w:p w14:paraId="6825C7BE" w14:textId="77777777" w:rsidR="00A55E59" w:rsidRPr="00A71D81" w:rsidRDefault="00A55E59" w:rsidP="00EF3662">
      <w:pPr>
        <w:ind w:firstLine="1134"/>
        <w:jc w:val="both"/>
        <w:rPr>
          <w:rFonts w:ascii="GHEA Grapalat" w:hAnsi="GHEA Grapalat" w:cs="Times Armenian"/>
          <w:sz w:val="20"/>
          <w:lang w:val="af-ZA"/>
        </w:rPr>
      </w:pPr>
    </w:p>
    <w:p w14:paraId="0C6CBD7C"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2AE0262" w14:textId="6CCE52E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22F4C" w:rsidRPr="00B22F4C">
        <w:rPr>
          <w:rFonts w:ascii="GHEA Grapalat" w:hAnsi="GHEA Grapalat"/>
          <w:b/>
          <w:sz w:val="20"/>
          <w:lang w:val="af-ZA"/>
        </w:rPr>
        <w:t>ՍՄԳ</w:t>
      </w:r>
      <w:r w:rsidR="00507203" w:rsidRPr="00B22F4C">
        <w:rPr>
          <w:rFonts w:ascii="GHEA Grapalat" w:hAnsi="GHEA Grapalat" w:cs="Times Armenian"/>
          <w:b/>
          <w:sz w:val="20"/>
          <w:lang w:val="af-ZA"/>
        </w:rPr>
        <w:t>-ԳՀԱՊՁԲ</w:t>
      </w:r>
      <w:r w:rsidR="00507203" w:rsidRPr="001E46CE">
        <w:rPr>
          <w:rFonts w:ascii="GHEA Grapalat" w:hAnsi="GHEA Grapalat" w:cs="Times Armenian"/>
          <w:b/>
          <w:sz w:val="20"/>
          <w:lang w:val="af-ZA"/>
        </w:rPr>
        <w:t>-2</w:t>
      </w:r>
      <w:r w:rsidR="00F9270D">
        <w:rPr>
          <w:rFonts w:ascii="GHEA Grapalat" w:hAnsi="GHEA Grapalat" w:cs="Times Armenian"/>
          <w:b/>
          <w:sz w:val="20"/>
          <w:lang w:val="hy-AM"/>
        </w:rPr>
        <w:t>5</w:t>
      </w:r>
      <w:r w:rsidR="00223C4B">
        <w:rPr>
          <w:rFonts w:ascii="GHEA Grapalat" w:hAnsi="GHEA Grapalat" w:cs="Times Armenian"/>
          <w:b/>
          <w:sz w:val="20"/>
          <w:lang w:val="hy-AM"/>
        </w:rPr>
        <w:t>/0</w:t>
      </w:r>
      <w:r w:rsidR="001F3447" w:rsidRPr="001F3447">
        <w:rPr>
          <w:rFonts w:ascii="GHEA Grapalat" w:hAnsi="GHEA Grapalat" w:cs="Times Armenian"/>
          <w:b/>
          <w:sz w:val="20"/>
          <w:lang w:val="af-ZA"/>
        </w:rPr>
        <w:t>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D2D9A">
        <w:rPr>
          <w:rFonts w:ascii="GHEA Grapalat" w:hAnsi="GHEA Grapalat" w:cs="Sylfaen"/>
          <w:sz w:val="20"/>
        </w:rPr>
        <w:t>գնանշման</w:t>
      </w:r>
      <w:r w:rsidR="001D2D9A" w:rsidRPr="001D2D9A">
        <w:rPr>
          <w:rFonts w:ascii="GHEA Grapalat" w:hAnsi="GHEA Grapalat" w:cs="Sylfaen"/>
          <w:sz w:val="20"/>
          <w:lang w:val="af-ZA"/>
        </w:rPr>
        <w:t xml:space="preserve"> </w:t>
      </w:r>
      <w:r w:rsidR="001D2D9A">
        <w:rPr>
          <w:rFonts w:ascii="GHEA Grapalat" w:hAnsi="GHEA Grapalat" w:cs="Sylfaen"/>
          <w:sz w:val="20"/>
        </w:rPr>
        <w:t>հարցման</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289E364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F65C2B">
        <w:rPr>
          <w:rFonts w:ascii="GHEA Grapalat" w:hAnsi="GHEA Grapalat"/>
          <w:b/>
          <w:sz w:val="22"/>
          <w:lang w:val="af-ZA"/>
        </w:rPr>
        <w:t>«</w:t>
      </w:r>
      <w:r w:rsidR="00B22F4C">
        <w:rPr>
          <w:rFonts w:ascii="GHEA Grapalat" w:hAnsi="GHEA Grapalat"/>
          <w:b/>
          <w:i/>
          <w:sz w:val="22"/>
          <w:lang w:val="af-ZA"/>
        </w:rPr>
        <w:t>Սյունիքի մարզային գրադարան</w:t>
      </w:r>
      <w:r w:rsidR="00A00E74" w:rsidRPr="00F65C2B">
        <w:rPr>
          <w:rFonts w:ascii="GHEA Grapalat" w:hAnsi="GHEA Grapalat"/>
          <w:b/>
          <w:sz w:val="20"/>
          <w:lang w:val="af-ZA"/>
        </w:rPr>
        <w:t>»</w:t>
      </w:r>
      <w:r w:rsidR="00507203" w:rsidRPr="00F65C2B">
        <w:rPr>
          <w:rFonts w:ascii="GHEA Grapalat" w:hAnsi="GHEA Grapalat"/>
          <w:b/>
          <w:sz w:val="20"/>
          <w:lang w:val="af-ZA"/>
        </w:rPr>
        <w:t xml:space="preserve"> </w:t>
      </w:r>
      <w:r w:rsidR="00507203" w:rsidRPr="009C24D0">
        <w:rPr>
          <w:rFonts w:ascii="GHEA Grapalat" w:hAnsi="GHEA Grapalat"/>
          <w:b/>
          <w:i/>
          <w:sz w:val="20"/>
          <w:lang w:val="af-ZA"/>
        </w:rPr>
        <w:t>ՊՈԱԿ</w:t>
      </w:r>
      <w:r w:rsidR="00A00E74" w:rsidRPr="009C24D0">
        <w:rPr>
          <w:rFonts w:ascii="GHEA Grapalat" w:hAnsi="GHEA Grapalat"/>
          <w:b/>
          <w:i/>
          <w:sz w:val="20"/>
          <w:lang w:val="af-ZA"/>
        </w:rPr>
        <w:t>-</w:t>
      </w:r>
      <w:r w:rsidR="00A00E74" w:rsidRPr="009C24D0">
        <w:rPr>
          <w:rFonts w:ascii="GHEA Grapalat" w:hAnsi="GHEA Grapalat"/>
          <w:b/>
          <w:i/>
          <w:sz w:val="20"/>
        </w:rPr>
        <w:t>ի</w:t>
      </w:r>
      <w:r w:rsidR="00A00E74" w:rsidRPr="00F65C2B">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58942E7C"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47C820D7"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3A0B11E" w14:textId="7777777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07203" w:rsidRPr="00507203">
        <w:rPr>
          <w:rFonts w:ascii="GHEA Grapalat" w:hAnsi="GHEA Grapalat"/>
          <w:b/>
          <w:u w:val="single"/>
        </w:rPr>
        <w:t>vars01</w:t>
      </w:r>
      <w:r w:rsidR="0070499F" w:rsidRPr="00507203">
        <w:rPr>
          <w:rFonts w:ascii="GHEA Grapalat" w:hAnsi="GHEA Grapalat"/>
          <w:b/>
          <w:u w:val="single"/>
        </w:rPr>
        <w:t>@</w:t>
      </w:r>
      <w:r w:rsidR="00507203" w:rsidRPr="00507203">
        <w:rPr>
          <w:rFonts w:ascii="GHEA Grapalat" w:hAnsi="GHEA Grapalat"/>
          <w:b/>
          <w:u w:val="single"/>
        </w:rPr>
        <w:t>mail.ru</w:t>
      </w:r>
    </w:p>
    <w:p w14:paraId="26B7C403"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72E76115" w14:textId="77777777" w:rsidR="00096865" w:rsidRPr="00A71D81" w:rsidRDefault="00096865" w:rsidP="00EF3662">
      <w:pPr>
        <w:pStyle w:val="3"/>
        <w:spacing w:line="240" w:lineRule="auto"/>
        <w:ind w:firstLine="567"/>
        <w:rPr>
          <w:rFonts w:ascii="GHEA Grapalat" w:hAnsi="GHEA Grapalat"/>
          <w:sz w:val="24"/>
          <w:szCs w:val="22"/>
          <w:lang w:val="af-ZA"/>
        </w:rPr>
      </w:pPr>
    </w:p>
    <w:p w14:paraId="31845319"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C74B249" w14:textId="77777777" w:rsidR="002B32D6" w:rsidRPr="00A71D81" w:rsidRDefault="002B32D6" w:rsidP="00EF3662">
      <w:pPr>
        <w:ind w:left="360"/>
        <w:jc w:val="center"/>
        <w:rPr>
          <w:rFonts w:ascii="GHEA Grapalat" w:hAnsi="GHEA Grapalat" w:cs="Sylfaen"/>
          <w:b/>
          <w:sz w:val="20"/>
        </w:rPr>
      </w:pPr>
    </w:p>
    <w:p w14:paraId="63E869F1" w14:textId="332A07B7" w:rsidR="00A913BE" w:rsidRDefault="00BB1044" w:rsidP="00511967">
      <w:pPr>
        <w:pStyle w:val="3"/>
        <w:numPr>
          <w:ilvl w:val="1"/>
          <w:numId w:val="31"/>
        </w:numPr>
        <w:spacing w:line="240" w:lineRule="auto"/>
        <w:ind w:left="1080" w:hanging="513"/>
        <w:jc w:val="both"/>
        <w:rPr>
          <w:rFonts w:ascii="GHEA Grapalat" w:hAnsi="GHEA Grapalat" w:cs="Times Armenian"/>
          <w:i w:val="0"/>
          <w:lang w:val="af-ZA"/>
        </w:rPr>
      </w:pPr>
      <w:r>
        <w:rPr>
          <w:rFonts w:ascii="GHEA Grapalat" w:hAnsi="GHEA Grapalat" w:cs="Sylfaen"/>
          <w:i w:val="0"/>
        </w:rPr>
        <w:t>Սյունիքի մարզ</w:t>
      </w:r>
      <w:r w:rsidR="00923B52">
        <w:rPr>
          <w:rFonts w:ascii="GHEA Grapalat" w:hAnsi="GHEA Grapalat" w:cs="Sylfaen"/>
          <w:i w:val="0"/>
        </w:rPr>
        <w:t>ային գրադարան</w:t>
      </w:r>
      <w:r>
        <w:rPr>
          <w:rFonts w:ascii="GHEA Grapalat" w:hAnsi="GHEA Grapalat" w:cs="Sylfaen"/>
          <w:i w:val="0"/>
        </w:rPr>
        <w:t xml:space="preserve"> Պ</w:t>
      </w:r>
      <w:r w:rsidR="00A913BE" w:rsidRPr="004657F5">
        <w:rPr>
          <w:rFonts w:ascii="GHEA Grapalat" w:hAnsi="GHEA Grapalat"/>
          <w:i w:val="0"/>
          <w:lang w:val="hy-AM"/>
        </w:rPr>
        <w:t>ՈԱԿ</w:t>
      </w:r>
      <w:r w:rsidR="00A913BE" w:rsidRPr="004657F5">
        <w:rPr>
          <w:rFonts w:ascii="GHEA Grapalat" w:hAnsi="GHEA Grapalat"/>
          <w:i w:val="0"/>
          <w:lang w:val="en-US"/>
        </w:rPr>
        <w:t>-</w:t>
      </w:r>
      <w:r w:rsidR="00A913BE" w:rsidRPr="004657F5">
        <w:rPr>
          <w:rFonts w:ascii="GHEA Grapalat" w:hAnsi="GHEA Grapalat"/>
          <w:i w:val="0"/>
          <w:lang w:val="ru-RU"/>
        </w:rPr>
        <w:t>ի</w:t>
      </w:r>
      <w:r w:rsidR="00A913BE" w:rsidRPr="004657F5">
        <w:rPr>
          <w:rFonts w:ascii="GHEA Grapalat" w:hAnsi="GHEA Grapalat"/>
          <w:i w:val="0"/>
          <w:lang w:val="en-US"/>
        </w:rPr>
        <w:t xml:space="preserve"> </w:t>
      </w:r>
      <w:r w:rsidR="00A913BE" w:rsidRPr="004657F5">
        <w:rPr>
          <w:rFonts w:ascii="GHEA Grapalat" w:hAnsi="GHEA Grapalat" w:cs="Sylfaen"/>
          <w:i w:val="0"/>
        </w:rPr>
        <w:t>կարիքների</w:t>
      </w:r>
      <w:r w:rsidR="00A913BE" w:rsidRPr="004657F5">
        <w:rPr>
          <w:rFonts w:ascii="GHEA Grapalat" w:hAnsi="GHEA Grapalat" w:cs="Times Armenian"/>
          <w:i w:val="0"/>
          <w:lang w:val="af-ZA"/>
        </w:rPr>
        <w:t xml:space="preserve"> </w:t>
      </w:r>
      <w:r w:rsidR="00A913BE" w:rsidRPr="004657F5">
        <w:rPr>
          <w:rFonts w:ascii="GHEA Grapalat" w:hAnsi="GHEA Grapalat" w:cs="Sylfaen"/>
          <w:i w:val="0"/>
        </w:rPr>
        <w:t>համար</w:t>
      </w:r>
      <w:r w:rsidR="00923B52">
        <w:rPr>
          <w:rFonts w:ascii="GHEA Grapalat" w:hAnsi="GHEA Grapalat" w:cs="Times Armenian"/>
          <w:i w:val="0"/>
          <w:lang w:val="af-ZA"/>
        </w:rPr>
        <w:t xml:space="preserve"> </w:t>
      </w:r>
      <w:r w:rsidR="00923B52">
        <w:rPr>
          <w:rFonts w:ascii="GHEA Grapalat" w:hAnsi="GHEA Grapalat"/>
          <w:i w:val="0"/>
          <w:lang w:val="af-ZA"/>
        </w:rPr>
        <w:t>Գրականության</w:t>
      </w:r>
      <w:r w:rsidR="00A913BE" w:rsidRPr="004657F5">
        <w:rPr>
          <w:rFonts w:ascii="GHEA Grapalat" w:hAnsi="GHEA Grapalat"/>
          <w:i w:val="0"/>
          <w:lang w:val="af-ZA"/>
        </w:rPr>
        <w:t xml:space="preserve"> </w:t>
      </w:r>
      <w:r w:rsidR="00A913BE" w:rsidRPr="004657F5">
        <w:rPr>
          <w:rFonts w:ascii="GHEA Grapalat" w:hAnsi="GHEA Grapalat"/>
          <w:i w:val="0"/>
        </w:rPr>
        <w:t>ձեռքբերումը (այսուհետ` նաև ապրանք)</w:t>
      </w:r>
      <w:r w:rsidR="00A913BE" w:rsidRPr="004657F5">
        <w:rPr>
          <w:rFonts w:ascii="GHEA Grapalat" w:hAnsi="GHEA Grapalat"/>
          <w:i w:val="0"/>
          <w:lang w:val="af-ZA"/>
        </w:rPr>
        <w:t xml:space="preserve">, </w:t>
      </w:r>
      <w:r w:rsidR="00A913BE" w:rsidRPr="004657F5">
        <w:rPr>
          <w:rFonts w:ascii="GHEA Grapalat" w:hAnsi="GHEA Grapalat"/>
          <w:i w:val="0"/>
        </w:rPr>
        <w:t>որոնք</w:t>
      </w:r>
      <w:r w:rsidR="00A913BE" w:rsidRPr="004657F5">
        <w:rPr>
          <w:rFonts w:ascii="GHEA Grapalat" w:hAnsi="GHEA Grapalat"/>
          <w:i w:val="0"/>
          <w:lang w:val="af-ZA"/>
        </w:rPr>
        <w:t xml:space="preserve"> </w:t>
      </w:r>
      <w:r w:rsidR="00A913BE" w:rsidRPr="004657F5">
        <w:rPr>
          <w:rFonts w:ascii="GHEA Grapalat" w:hAnsi="GHEA Grapalat"/>
          <w:i w:val="0"/>
        </w:rPr>
        <w:t>խմբավորված</w:t>
      </w:r>
      <w:r w:rsidR="00A913BE" w:rsidRPr="004657F5">
        <w:rPr>
          <w:rFonts w:ascii="GHEA Grapalat" w:hAnsi="GHEA Grapalat"/>
          <w:i w:val="0"/>
          <w:lang w:val="af-ZA"/>
        </w:rPr>
        <w:t xml:space="preserve">  </w:t>
      </w:r>
      <w:r w:rsidR="00A913BE" w:rsidRPr="004657F5">
        <w:rPr>
          <w:rFonts w:ascii="GHEA Grapalat" w:hAnsi="GHEA Grapalat"/>
          <w:i w:val="0"/>
        </w:rPr>
        <w:t>են</w:t>
      </w:r>
      <w:r w:rsidR="00A913BE" w:rsidRPr="004657F5">
        <w:rPr>
          <w:rFonts w:ascii="GHEA Grapalat" w:hAnsi="GHEA Grapalat"/>
          <w:i w:val="0"/>
          <w:lang w:val="af-ZA"/>
        </w:rPr>
        <w:t xml:space="preserve"> «</w:t>
      </w:r>
      <w:r w:rsidR="00A913BE" w:rsidRPr="004657F5">
        <w:rPr>
          <w:rFonts w:ascii="GHEA Grapalat" w:hAnsi="GHEA Grapalat"/>
          <w:i w:val="0"/>
          <w:lang w:val="hy-AM"/>
        </w:rPr>
        <w:t>1</w:t>
      </w:r>
      <w:r w:rsidR="00C470C0">
        <w:rPr>
          <w:rFonts w:ascii="GHEA Grapalat" w:hAnsi="GHEA Grapalat"/>
          <w:i w:val="0"/>
          <w:lang w:val="en-US"/>
        </w:rPr>
        <w:t>-</w:t>
      </w:r>
      <w:r w:rsidR="00AF1740">
        <w:rPr>
          <w:rFonts w:ascii="GHEA Grapalat" w:hAnsi="GHEA Grapalat"/>
          <w:i w:val="0"/>
          <w:lang w:val="en-US"/>
        </w:rPr>
        <w:t>2</w:t>
      </w:r>
      <w:r w:rsidR="00003AB9">
        <w:rPr>
          <w:rFonts w:ascii="GHEA Grapalat" w:hAnsi="GHEA Grapalat"/>
          <w:i w:val="0"/>
          <w:lang w:val="en-US"/>
        </w:rPr>
        <w:t>32</w:t>
      </w:r>
      <w:r w:rsidR="00A913BE" w:rsidRPr="004657F5">
        <w:rPr>
          <w:rFonts w:ascii="GHEA Grapalat" w:hAnsi="GHEA Grapalat"/>
          <w:i w:val="0"/>
          <w:lang w:val="af-ZA"/>
        </w:rPr>
        <w:t xml:space="preserve">» </w:t>
      </w:r>
      <w:r w:rsidR="00A913BE" w:rsidRPr="004657F5">
        <w:rPr>
          <w:rFonts w:ascii="GHEA Grapalat" w:hAnsi="GHEA Grapalat" w:cs="Sylfaen"/>
          <w:i w:val="0"/>
        </w:rPr>
        <w:t>չափաբաժ</w:t>
      </w:r>
      <w:r w:rsidR="00511967">
        <w:rPr>
          <w:rFonts w:ascii="GHEA Grapalat" w:hAnsi="GHEA Grapalat" w:cs="Sylfaen"/>
          <w:i w:val="0"/>
        </w:rPr>
        <w:t>իններ</w:t>
      </w:r>
      <w:r w:rsidR="00A913BE" w:rsidRPr="004657F5">
        <w:rPr>
          <w:rFonts w:ascii="GHEA Grapalat" w:hAnsi="GHEA Grapalat" w:cs="Sylfaen"/>
          <w:i w:val="0"/>
        </w:rPr>
        <w:t>ում</w:t>
      </w:r>
      <w:r w:rsidR="00A913BE" w:rsidRPr="004657F5">
        <w:rPr>
          <w:rFonts w:ascii="GHEA Grapalat" w:hAnsi="GHEA Grapalat" w:cs="Times Armenian"/>
          <w:i w:val="0"/>
          <w:lang w:val="af-ZA"/>
        </w:rPr>
        <w:t>`</w:t>
      </w:r>
      <w:r w:rsidR="00A913BE" w:rsidRPr="00A71D81">
        <w:rPr>
          <w:rFonts w:ascii="GHEA Grapalat" w:hAnsi="GHEA Grapalat" w:cs="Times Armenian"/>
          <w:i w:val="0"/>
          <w:lang w:val="af-ZA"/>
        </w:rPr>
        <w:t>`</w:t>
      </w:r>
    </w:p>
    <w:p w14:paraId="66353111" w14:textId="77777777" w:rsidR="00BB1044" w:rsidRPr="00BB1044" w:rsidRDefault="00BB1044" w:rsidP="00BB1044">
      <w:pPr>
        <w:pStyle w:val="aff"/>
        <w:ind w:left="145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36"/>
        <w:gridCol w:w="8413"/>
      </w:tblGrid>
      <w:tr w:rsidR="00A913BE" w:rsidRPr="00A71D81" w14:paraId="78176184" w14:textId="77777777" w:rsidTr="00B861BD">
        <w:trPr>
          <w:trHeight w:val="480"/>
        </w:trPr>
        <w:tc>
          <w:tcPr>
            <w:tcW w:w="1701" w:type="dxa"/>
            <w:vAlign w:val="center"/>
          </w:tcPr>
          <w:p w14:paraId="21A8564F" w14:textId="77777777" w:rsidR="00A913BE" w:rsidRPr="00A71D81" w:rsidRDefault="00B861BD" w:rsidP="00DA2FAA">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համարը</w:t>
            </w:r>
          </w:p>
        </w:tc>
        <w:tc>
          <w:tcPr>
            <w:tcW w:w="8649" w:type="dxa"/>
            <w:gridSpan w:val="2"/>
            <w:vAlign w:val="center"/>
          </w:tcPr>
          <w:p w14:paraId="5203D536" w14:textId="77777777" w:rsidR="00A913BE" w:rsidRPr="00A71D81" w:rsidRDefault="00A913BE" w:rsidP="00DA2FAA">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913BE" w:rsidRPr="004632DF" w14:paraId="313B3647" w14:textId="77777777" w:rsidTr="00B861BD">
        <w:tc>
          <w:tcPr>
            <w:tcW w:w="1701" w:type="dxa"/>
            <w:vAlign w:val="center"/>
          </w:tcPr>
          <w:p w14:paraId="3404EA2F" w14:textId="7E43815E" w:rsidR="00A913BE" w:rsidRPr="00C470C0" w:rsidRDefault="00A913BE" w:rsidP="00BB46E0">
            <w:pPr>
              <w:pStyle w:val="23"/>
              <w:spacing w:line="240" w:lineRule="auto"/>
              <w:ind w:firstLine="0"/>
              <w:jc w:val="center"/>
              <w:rPr>
                <w:rFonts w:ascii="GHEA Grapalat" w:hAnsi="GHEA Grapalat"/>
                <w:b/>
                <w:sz w:val="22"/>
                <w:szCs w:val="24"/>
                <w:lang w:val="hy-AM"/>
              </w:rPr>
            </w:pPr>
            <w:r w:rsidRPr="00B861BD">
              <w:rPr>
                <w:rFonts w:ascii="GHEA Grapalat" w:hAnsi="GHEA Grapalat"/>
                <w:b/>
                <w:sz w:val="22"/>
                <w:szCs w:val="24"/>
              </w:rPr>
              <w:t>1</w:t>
            </w:r>
            <w:r w:rsidR="00923B52">
              <w:rPr>
                <w:rFonts w:ascii="GHEA Grapalat" w:hAnsi="GHEA Grapalat"/>
                <w:b/>
                <w:sz w:val="22"/>
                <w:szCs w:val="24"/>
              </w:rPr>
              <w:t>-</w:t>
            </w:r>
            <w:r w:rsidR="00AF1740">
              <w:rPr>
                <w:rFonts w:ascii="GHEA Grapalat" w:hAnsi="GHEA Grapalat"/>
                <w:b/>
                <w:sz w:val="22"/>
                <w:szCs w:val="24"/>
                <w:lang w:val="en-US"/>
              </w:rPr>
              <w:t>2</w:t>
            </w:r>
            <w:r w:rsidR="00003AB9">
              <w:rPr>
                <w:rFonts w:ascii="GHEA Grapalat" w:hAnsi="GHEA Grapalat"/>
                <w:b/>
                <w:sz w:val="22"/>
                <w:szCs w:val="24"/>
                <w:lang w:val="en-US"/>
              </w:rPr>
              <w:t>32</w:t>
            </w:r>
          </w:p>
        </w:tc>
        <w:tc>
          <w:tcPr>
            <w:tcW w:w="236" w:type="dxa"/>
            <w:vAlign w:val="center"/>
          </w:tcPr>
          <w:p w14:paraId="3B98CFD6" w14:textId="77777777" w:rsidR="00A913BE" w:rsidRPr="00B861BD" w:rsidRDefault="00A913BE" w:rsidP="00DA2FAA">
            <w:pPr>
              <w:pStyle w:val="23"/>
              <w:spacing w:line="240" w:lineRule="auto"/>
              <w:ind w:firstLine="0"/>
              <w:jc w:val="center"/>
              <w:rPr>
                <w:rFonts w:ascii="GHEA Grapalat" w:hAnsi="GHEA Grapalat"/>
                <w:b/>
                <w:sz w:val="22"/>
                <w:szCs w:val="24"/>
                <w:lang w:val="hy-AM"/>
              </w:rPr>
            </w:pPr>
          </w:p>
        </w:tc>
        <w:tc>
          <w:tcPr>
            <w:tcW w:w="8413" w:type="dxa"/>
            <w:vAlign w:val="center"/>
          </w:tcPr>
          <w:p w14:paraId="706A1882" w14:textId="77777777" w:rsidR="00A913BE" w:rsidRPr="00B861BD" w:rsidRDefault="00923B52" w:rsidP="00DA2FAA">
            <w:pPr>
              <w:pStyle w:val="23"/>
              <w:spacing w:line="240" w:lineRule="auto"/>
              <w:ind w:firstLine="0"/>
              <w:rPr>
                <w:rFonts w:ascii="GHEA Grapalat" w:hAnsi="GHEA Grapalat"/>
                <w:b/>
                <w:sz w:val="22"/>
                <w:szCs w:val="24"/>
                <w:u w:val="single"/>
                <w:vertAlign w:val="subscript"/>
              </w:rPr>
            </w:pPr>
            <w:r>
              <w:rPr>
                <w:rFonts w:ascii="GHEA Grapalat" w:hAnsi="GHEA Grapalat"/>
                <w:b/>
                <w:i/>
                <w:sz w:val="22"/>
                <w:szCs w:val="24"/>
              </w:rPr>
              <w:t>Գրականություն</w:t>
            </w:r>
          </w:p>
        </w:tc>
      </w:tr>
    </w:tbl>
    <w:p w14:paraId="479E0FCB" w14:textId="77777777" w:rsidR="00B861BD" w:rsidRDefault="00B861BD" w:rsidP="00A913BE">
      <w:pPr>
        <w:pStyle w:val="3"/>
        <w:spacing w:line="240" w:lineRule="auto"/>
        <w:ind w:firstLine="567"/>
        <w:jc w:val="both"/>
        <w:rPr>
          <w:rFonts w:ascii="GHEA Grapalat" w:hAnsi="GHEA Grapalat"/>
        </w:rPr>
      </w:pPr>
    </w:p>
    <w:p w14:paraId="15D0BBF6" w14:textId="77777777" w:rsidR="00096865" w:rsidRDefault="00816505" w:rsidP="00A913BE">
      <w:pPr>
        <w:pStyle w:val="3"/>
        <w:spacing w:line="240" w:lineRule="auto"/>
        <w:ind w:firstLine="567"/>
        <w:jc w:val="both"/>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որի նախագիծը ներկայացված է սույն հրավերի N </w:t>
      </w:r>
      <w:r w:rsidR="00EA7C47">
        <w:rPr>
          <w:rFonts w:ascii="GHEA Grapalat" w:hAnsi="GHEA Grapalat"/>
        </w:rPr>
        <w:t>1</w:t>
      </w:r>
      <w:r w:rsidR="00096865" w:rsidRPr="00A71D81">
        <w:rPr>
          <w:rFonts w:ascii="GHEA Grapalat" w:hAnsi="GHEA Grapalat"/>
        </w:rPr>
        <w:t xml:space="preserve"> հավելվածում</w:t>
      </w:r>
      <w:r w:rsidR="004F5707">
        <w:rPr>
          <w:rFonts w:ascii="GHEA Grapalat" w:hAnsi="GHEA Grapalat"/>
        </w:rPr>
        <w:t>:</w:t>
      </w:r>
    </w:p>
    <w:p w14:paraId="03C77E59"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746D5BB" w14:textId="77777777" w:rsidR="00CC049D" w:rsidRPr="00A71D81" w:rsidRDefault="00CC049D" w:rsidP="00EF3662">
      <w:pPr>
        <w:pStyle w:val="23"/>
        <w:spacing w:line="240" w:lineRule="auto"/>
        <w:ind w:firstLine="567"/>
        <w:rPr>
          <w:rFonts w:ascii="GHEA Grapalat" w:hAnsi="GHEA Grapalat"/>
        </w:rPr>
      </w:pPr>
    </w:p>
    <w:p w14:paraId="13821FA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020536C5" w14:textId="77777777" w:rsidR="00096865" w:rsidRPr="00A71D81" w:rsidRDefault="00096865" w:rsidP="00EF3662">
      <w:pPr>
        <w:ind w:firstLine="567"/>
        <w:jc w:val="both"/>
        <w:rPr>
          <w:rFonts w:ascii="GHEA Grapalat" w:hAnsi="GHEA Grapalat"/>
          <w:szCs w:val="22"/>
          <w:lang w:val="es-ES"/>
        </w:rPr>
      </w:pPr>
    </w:p>
    <w:p w14:paraId="1D12C2AA"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73C2B5D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0FC71842"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3FA47F5"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13A773C0"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1A1035E3"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AF01496"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752B780"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5690D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72FEDAFF" w14:textId="77777777" w:rsidR="00DB4EFF" w:rsidRPr="006D2E03" w:rsidRDefault="00DB4EFF" w:rsidP="00EF3662">
      <w:pPr>
        <w:ind w:firstLine="567"/>
        <w:jc w:val="both"/>
        <w:rPr>
          <w:rFonts w:ascii="GHEA Grapalat" w:hAnsi="GHEA Grapalat" w:cs="Sylfaen"/>
          <w:sz w:val="20"/>
          <w:lang w:val="es-ES"/>
        </w:rPr>
      </w:pPr>
    </w:p>
    <w:p w14:paraId="36245BA7"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2BDCE89D"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4D4ABCC"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7DCF8600"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1D54A67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383BFE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651CF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14FDB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56CC2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EE28E2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74E29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3255B99"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B37E4E2"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A5485F3"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7A37891"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55542D9"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2F22F16"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100537EF"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333F969B"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2981766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6A8FD53"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7C0B4F29"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58E8DB51" w14:textId="122BB399" w:rsidR="00096865" w:rsidRDefault="00096865" w:rsidP="00EF3662">
      <w:pPr>
        <w:ind w:firstLine="567"/>
        <w:jc w:val="both"/>
        <w:rPr>
          <w:rFonts w:ascii="GHEA Grapalat" w:hAnsi="GHEA Grapalat"/>
          <w:b/>
          <w:sz w:val="20"/>
          <w:lang w:val="af-ZA"/>
        </w:rPr>
      </w:pPr>
    </w:p>
    <w:p w14:paraId="3195A0F1" w14:textId="544C0568" w:rsidR="002002F2" w:rsidRDefault="002002F2" w:rsidP="00EF3662">
      <w:pPr>
        <w:ind w:firstLine="567"/>
        <w:jc w:val="both"/>
        <w:rPr>
          <w:rFonts w:ascii="GHEA Grapalat" w:hAnsi="GHEA Grapalat"/>
          <w:b/>
          <w:sz w:val="20"/>
          <w:lang w:val="af-ZA"/>
        </w:rPr>
      </w:pPr>
    </w:p>
    <w:p w14:paraId="0378480B" w14:textId="77777777" w:rsidR="002002F2" w:rsidRPr="00A71D81" w:rsidRDefault="002002F2" w:rsidP="00EF3662">
      <w:pPr>
        <w:ind w:firstLine="567"/>
        <w:jc w:val="both"/>
        <w:rPr>
          <w:rFonts w:ascii="GHEA Grapalat" w:hAnsi="GHEA Grapalat"/>
          <w:b/>
          <w:sz w:val="20"/>
          <w:lang w:val="af-ZA"/>
        </w:rPr>
      </w:pPr>
    </w:p>
    <w:p w14:paraId="7832A357" w14:textId="77777777" w:rsidR="00482B20" w:rsidRDefault="00482B20" w:rsidP="00EF3662">
      <w:pPr>
        <w:jc w:val="center"/>
        <w:rPr>
          <w:rFonts w:ascii="GHEA Grapalat" w:hAnsi="GHEA Grapalat"/>
          <w:b/>
          <w:sz w:val="20"/>
          <w:lang w:val="af-ZA"/>
        </w:rPr>
      </w:pPr>
    </w:p>
    <w:p w14:paraId="49B1368B"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E8648BD" w14:textId="77777777" w:rsidR="00096865" w:rsidRPr="00A71D81" w:rsidRDefault="00096865" w:rsidP="00EF3662">
      <w:pPr>
        <w:jc w:val="center"/>
        <w:rPr>
          <w:rFonts w:ascii="GHEA Grapalat" w:hAnsi="GHEA Grapalat"/>
          <w:b/>
          <w:sz w:val="20"/>
          <w:lang w:val="af-ZA"/>
        </w:rPr>
      </w:pPr>
    </w:p>
    <w:p w14:paraId="70A1571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78981FA4"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7F02DF9E"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2C49B925"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35086F3"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6355EF31"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72C61F9C" w14:textId="77777777" w:rsidR="00B051BE" w:rsidRPr="00A71D81" w:rsidRDefault="00096865" w:rsidP="00854E8F">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5B7AAB2"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21C2E6D"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6E2DFB8A"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517C535"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2BF567A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0095828E"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D2D9A">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BE26C1" w14:textId="54C51C7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CD56E1"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D56E1">
        <w:rPr>
          <w:rFonts w:ascii="GHEA Grapalat" w:hAnsi="GHEA Grapalat" w:cs="Sylfaen"/>
          <w:szCs w:val="24"/>
          <w:lang w:val="hy-AM"/>
        </w:rPr>
        <w:t>7</w:t>
      </w:r>
      <w:r w:rsidR="00CD56E1" w:rsidRPr="00A71D81">
        <w:rPr>
          <w:rFonts w:ascii="GHEA Grapalat" w:hAnsi="GHEA Grapalat" w:cs="Sylfaen"/>
          <w:szCs w:val="24"/>
          <w:lang w:val="hy-AM"/>
        </w:rPr>
        <w:t xml:space="preserve">»րդ </w:t>
      </w:r>
      <w:r w:rsidR="00CD56E1" w:rsidRPr="004657F5">
        <w:rPr>
          <w:rFonts w:ascii="GHEA Grapalat" w:hAnsi="GHEA Grapalat" w:cs="Sylfaen"/>
          <w:szCs w:val="24"/>
          <w:lang w:val="hy-AM"/>
        </w:rPr>
        <w:t xml:space="preserve">օրվա ժամը </w:t>
      </w:r>
      <w:r w:rsidR="00CD56E1">
        <w:rPr>
          <w:rFonts w:ascii="GHEA Grapalat" w:hAnsi="GHEA Grapalat" w:cs="Sylfaen"/>
          <w:szCs w:val="24"/>
          <w:lang w:val="hy-AM"/>
        </w:rPr>
        <w:t>1</w:t>
      </w:r>
      <w:r w:rsidR="001F3447" w:rsidRPr="001F3447">
        <w:rPr>
          <w:rFonts w:ascii="GHEA Grapalat" w:hAnsi="GHEA Grapalat" w:cs="Sylfaen"/>
          <w:szCs w:val="24"/>
          <w:lang w:val="hy-AM"/>
        </w:rPr>
        <w:t>2</w:t>
      </w:r>
      <w:r w:rsidR="00CD56E1" w:rsidRPr="004657F5">
        <w:rPr>
          <w:rFonts w:ascii="GHEA Grapalat" w:hAnsi="GHEA Grapalat" w:cs="Sylfaen"/>
          <w:szCs w:val="24"/>
          <w:lang w:val="hy-AM"/>
        </w:rPr>
        <w:t>:00 «202</w:t>
      </w:r>
      <w:r w:rsidR="00F9270D">
        <w:rPr>
          <w:rFonts w:ascii="GHEA Grapalat" w:hAnsi="GHEA Grapalat" w:cs="Sylfaen"/>
          <w:szCs w:val="24"/>
          <w:lang w:val="hy-AM"/>
        </w:rPr>
        <w:t>5</w:t>
      </w:r>
      <w:r w:rsidR="00CD56E1" w:rsidRPr="004657F5">
        <w:rPr>
          <w:rFonts w:ascii="GHEA Grapalat" w:hAnsi="GHEA Grapalat" w:cs="Sylfaen"/>
          <w:szCs w:val="24"/>
          <w:lang w:val="hy-AM"/>
        </w:rPr>
        <w:t xml:space="preserve">թ. </w:t>
      </w:r>
      <w:r w:rsidR="001F3447" w:rsidRPr="001F3447">
        <w:rPr>
          <w:rFonts w:ascii="GHEA Grapalat" w:hAnsi="GHEA Grapalat" w:cs="Sylfaen"/>
          <w:szCs w:val="24"/>
          <w:lang w:val="hy-AM"/>
        </w:rPr>
        <w:t>նոյեմբեր</w:t>
      </w:r>
      <w:r w:rsidR="00CB4D36" w:rsidRPr="005B0E08">
        <w:rPr>
          <w:rFonts w:ascii="GHEA Grapalat" w:hAnsi="GHEA Grapalat" w:cs="Sylfaen"/>
          <w:szCs w:val="24"/>
          <w:lang w:val="hy-AM"/>
        </w:rPr>
        <w:t xml:space="preserve">ի </w:t>
      </w:r>
      <w:r w:rsidR="008826F5">
        <w:rPr>
          <w:rFonts w:ascii="GHEA Grapalat" w:hAnsi="GHEA Grapalat" w:cs="Sylfaen"/>
          <w:szCs w:val="24"/>
          <w:lang w:val="hy-AM"/>
        </w:rPr>
        <w:t>2</w:t>
      </w:r>
      <w:r w:rsidR="008826F5" w:rsidRPr="008826F5">
        <w:rPr>
          <w:rFonts w:ascii="GHEA Grapalat" w:hAnsi="GHEA Grapalat" w:cs="Sylfaen"/>
          <w:szCs w:val="24"/>
          <w:lang w:val="hy-AM"/>
        </w:rPr>
        <w:t>5</w:t>
      </w:r>
      <w:r w:rsidR="00CD56E1" w:rsidRPr="00AF1740">
        <w:rPr>
          <w:rFonts w:ascii="GHEA Grapalat" w:hAnsi="GHEA Grapalat" w:cs="Sylfaen"/>
          <w:szCs w:val="24"/>
          <w:lang w:val="hy-AM"/>
        </w:rPr>
        <w:t>»</w:t>
      </w:r>
      <w:r w:rsidR="00CD56E1" w:rsidRPr="004657F5">
        <w:rPr>
          <w:rFonts w:ascii="GHEA Grapalat" w:hAnsi="GHEA Grapalat" w:cs="Sylfaen"/>
          <w:szCs w:val="24"/>
          <w:lang w:val="hy-AM"/>
        </w:rPr>
        <w:t>-</w:t>
      </w:r>
      <w:r w:rsidR="00CD56E1">
        <w:rPr>
          <w:rFonts w:ascii="GHEA Grapalat" w:hAnsi="GHEA Grapalat" w:cs="Sylfaen"/>
          <w:szCs w:val="24"/>
          <w:lang w:val="hy-AM"/>
        </w:rPr>
        <w:t>ին</w:t>
      </w:r>
      <w:r w:rsidR="00CD56E1" w:rsidRPr="004657F5">
        <w:rPr>
          <w:rFonts w:ascii="GHEA Grapalat" w:hAnsi="GHEA Grapalat" w:cs="Sylfaen"/>
          <w:szCs w:val="24"/>
          <w:lang w:val="hy-AM"/>
        </w:rPr>
        <w:t xml:space="preserve"> </w:t>
      </w:r>
      <w:r w:rsidR="006C6B73" w:rsidRPr="006C6B73">
        <w:rPr>
          <w:rFonts w:ascii="GHEA Grapalat" w:hAnsi="GHEA Grapalat" w:cs="Sylfaen"/>
          <w:szCs w:val="24"/>
          <w:lang w:val="hy-AM"/>
        </w:rPr>
        <w:t xml:space="preserve">ք. Կապան </w:t>
      </w:r>
      <w:r w:rsidR="00790C17" w:rsidRPr="00223C4B">
        <w:rPr>
          <w:rFonts w:ascii="GHEA Grapalat" w:hAnsi="GHEA Grapalat" w:cs="Sylfaen"/>
          <w:szCs w:val="24"/>
          <w:lang w:val="hy-AM"/>
        </w:rPr>
        <w:t>Շահումյան</w:t>
      </w:r>
      <w:r w:rsidR="006C6B73" w:rsidRPr="006C6B73">
        <w:rPr>
          <w:rFonts w:ascii="GHEA Grapalat" w:hAnsi="GHEA Grapalat" w:cs="Sylfaen"/>
          <w:szCs w:val="24"/>
          <w:lang w:val="hy-AM"/>
        </w:rPr>
        <w:t xml:space="preserve"> 1</w:t>
      </w:r>
      <w:r w:rsidR="00790C17" w:rsidRPr="00223C4B">
        <w:rPr>
          <w:rFonts w:ascii="GHEA Grapalat" w:hAnsi="GHEA Grapalat" w:cs="Sylfaen"/>
          <w:szCs w:val="24"/>
          <w:lang w:val="hy-AM"/>
        </w:rPr>
        <w:t>2</w:t>
      </w:r>
      <w:r w:rsidR="00CD56E1" w:rsidRPr="004657F5">
        <w:rPr>
          <w:rFonts w:ascii="GHEA Grapalat" w:hAnsi="GHEA Grapalat" w:cs="Sylfaen"/>
          <w:szCs w:val="24"/>
          <w:lang w:val="hy-AM"/>
        </w:rPr>
        <w:t xml:space="preserve"> հասցեով։</w:t>
      </w:r>
      <w:r w:rsidRPr="00A71D81">
        <w:rPr>
          <w:rFonts w:ascii="GHEA Grapalat" w:hAnsi="GHEA Grapalat" w:cs="Sylfaen"/>
          <w:szCs w:val="24"/>
          <w:lang w:val="hy-AM"/>
        </w:rPr>
        <w:t xml:space="preserve">  </w:t>
      </w:r>
    </w:p>
    <w:p w14:paraId="53E17130"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90C17" w:rsidRPr="00183915">
        <w:rPr>
          <w:rFonts w:ascii="GHEA Grapalat" w:hAnsi="GHEA Grapalat" w:cs="Sylfaen"/>
          <w:b/>
          <w:szCs w:val="24"/>
          <w:lang w:val="hy-AM"/>
        </w:rPr>
        <w:t>Վարսիկ Գրիգոր</w:t>
      </w:r>
      <w:r w:rsidR="001A68C8" w:rsidRPr="00183915">
        <w:rPr>
          <w:rFonts w:ascii="GHEA Grapalat" w:hAnsi="GHEA Grapalat" w:cs="Sylfaen"/>
          <w:b/>
          <w:szCs w:val="24"/>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7280CBA" w14:textId="77777777" w:rsidR="00F9270D" w:rsidRDefault="00F9270D" w:rsidP="00EF3662">
      <w:pPr>
        <w:pStyle w:val="23"/>
        <w:spacing w:line="240" w:lineRule="auto"/>
        <w:ind w:firstLine="567"/>
        <w:rPr>
          <w:rFonts w:ascii="GHEA Grapalat" w:hAnsi="GHEA Grapalat" w:cs="Sylfaen"/>
          <w:szCs w:val="24"/>
          <w:lang w:val="hy-AM"/>
        </w:rPr>
      </w:pPr>
    </w:p>
    <w:p w14:paraId="0AC010D3" w14:textId="252FD5C1"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0552135F"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5F5783" w14:textId="77777777" w:rsidR="001F3447" w:rsidRPr="00003AB9" w:rsidRDefault="001F3447" w:rsidP="003850A0">
      <w:pPr>
        <w:pStyle w:val="23"/>
        <w:spacing w:line="240" w:lineRule="auto"/>
        <w:ind w:firstLine="567"/>
        <w:rPr>
          <w:rFonts w:ascii="GHEA Grapalat" w:hAnsi="GHEA Grapalat" w:cs="Sylfaen"/>
          <w:szCs w:val="24"/>
          <w:lang w:val="hy-AM"/>
        </w:rPr>
      </w:pPr>
    </w:p>
    <w:p w14:paraId="7EAD1E25" w14:textId="77777777" w:rsidR="001F3447" w:rsidRPr="00003AB9" w:rsidRDefault="001F3447" w:rsidP="003850A0">
      <w:pPr>
        <w:pStyle w:val="23"/>
        <w:spacing w:line="240" w:lineRule="auto"/>
        <w:ind w:firstLine="567"/>
        <w:rPr>
          <w:rFonts w:ascii="GHEA Grapalat" w:hAnsi="GHEA Grapalat" w:cs="Sylfaen"/>
          <w:szCs w:val="24"/>
          <w:lang w:val="hy-AM"/>
        </w:rPr>
      </w:pPr>
    </w:p>
    <w:p w14:paraId="38BDD723"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5F3395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EEAF64D"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6F7B6F2"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324CFC"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3CC04F0A"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5E34A4">
        <w:rPr>
          <w:rFonts w:ascii="GHEA Grapalat" w:hAnsi="GHEA Grapalat" w:cs="Sylfaen"/>
          <w:sz w:val="20"/>
          <w:lang w:val="hy-AM"/>
        </w:rPr>
        <w:t>։</w:t>
      </w:r>
    </w:p>
    <w:bookmarkEnd w:id="3"/>
    <w:p w14:paraId="38A51743" w14:textId="77777777" w:rsidR="00B67CCD" w:rsidRPr="00A71D81" w:rsidRDefault="006C6B73" w:rsidP="00EF3662">
      <w:pPr>
        <w:pStyle w:val="norm"/>
        <w:spacing w:line="240" w:lineRule="auto"/>
        <w:rPr>
          <w:rFonts w:ascii="GHEA Grapalat" w:hAnsi="GHEA Grapalat" w:cs="Sylfaen"/>
          <w:sz w:val="20"/>
          <w:szCs w:val="24"/>
          <w:lang w:val="hy-AM" w:eastAsia="en-US"/>
        </w:rPr>
      </w:pPr>
      <w:r w:rsidRPr="006C6B73">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307A3D02"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F53525" w:rsidRPr="00A71D81">
        <w:rPr>
          <w:rFonts w:ascii="GHEA Grapalat" w:hAnsi="GHEA Grapalat" w:cs="Sylfaen"/>
          <w:sz w:val="20"/>
          <w:lang w:val="hy-AM"/>
        </w:rPr>
        <w:t xml:space="preserve"> </w:t>
      </w:r>
    </w:p>
    <w:p w14:paraId="5C833D2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CD1F2A"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2531519F"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14FF8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09CA64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4A4CF55"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1B2D75C"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44FC91FA" w14:textId="77777777" w:rsidR="00A45946" w:rsidRPr="00A71D81" w:rsidRDefault="00A45946" w:rsidP="00EF3662">
      <w:pPr>
        <w:jc w:val="center"/>
        <w:rPr>
          <w:rFonts w:ascii="GHEA Grapalat" w:hAnsi="GHEA Grapalat" w:cs="Arial"/>
          <w:b/>
          <w:sz w:val="20"/>
          <w:lang w:val="es-ES"/>
        </w:rPr>
      </w:pPr>
    </w:p>
    <w:p w14:paraId="28790E73"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72C081A"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7F3F9B5E"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63861C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C0B05A5"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E497A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526A5E50" w14:textId="77777777" w:rsidR="001F3447" w:rsidRPr="00003AB9"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w:t>
      </w:r>
    </w:p>
    <w:p w14:paraId="559AE6AA" w14:textId="55B0FA0E"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8FF168"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72D00F7"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48AE9EE"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103D4660" w14:textId="77777777" w:rsidR="00096865" w:rsidRPr="00A71D81" w:rsidRDefault="00096865" w:rsidP="00EF3662">
      <w:pPr>
        <w:pStyle w:val="23"/>
        <w:spacing w:line="240" w:lineRule="auto"/>
        <w:ind w:firstLine="567"/>
        <w:rPr>
          <w:rFonts w:ascii="GHEA Grapalat" w:hAnsi="GHEA Grapalat"/>
          <w:lang w:val="es-ES"/>
        </w:rPr>
      </w:pPr>
    </w:p>
    <w:p w14:paraId="19C18E8B"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318630C8"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040A2AAC" w14:textId="77777777" w:rsidR="00096865" w:rsidRPr="00A71D81" w:rsidRDefault="00096865" w:rsidP="00EF3662">
      <w:pPr>
        <w:pStyle w:val="a3"/>
        <w:spacing w:line="240" w:lineRule="auto"/>
        <w:ind w:firstLine="567"/>
        <w:rPr>
          <w:rFonts w:ascii="GHEA Grapalat" w:hAnsi="GHEA Grapalat"/>
          <w:b/>
          <w:lang w:val="af-ZA"/>
        </w:rPr>
      </w:pPr>
    </w:p>
    <w:p w14:paraId="1513BCF0"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143FC5C"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351F9B" w14:textId="77777777" w:rsidR="00096865" w:rsidRPr="006D2E03" w:rsidRDefault="00955A1E" w:rsidP="00854E8F">
      <w:pPr>
        <w:ind w:firstLine="567"/>
        <w:jc w:val="center"/>
        <w:rPr>
          <w:rFonts w:ascii="GHEA Grapalat" w:hAnsi="GHEA Grapalat" w:cs="Sylfaen"/>
          <w:sz w:val="20"/>
          <w:lang w:val="af-ZA"/>
        </w:rPr>
      </w:pPr>
      <w:r w:rsidRPr="006D2E03">
        <w:rPr>
          <w:rFonts w:ascii="GHEA Grapalat" w:hAnsi="GHEA Grapalat"/>
          <w:b/>
          <w:sz w:val="20"/>
          <w:lang w:val="af-ZA"/>
        </w:rPr>
        <w:t xml:space="preserve"> </w:t>
      </w:r>
    </w:p>
    <w:p w14:paraId="490A2A0A" w14:textId="77777777" w:rsidR="00096865" w:rsidRPr="006D2E03" w:rsidRDefault="00096865" w:rsidP="00EF3662">
      <w:pPr>
        <w:ind w:firstLine="567"/>
        <w:jc w:val="both"/>
        <w:rPr>
          <w:rFonts w:ascii="GHEA Grapalat" w:hAnsi="GHEA Grapalat" w:cs="Sylfaen"/>
          <w:sz w:val="20"/>
          <w:lang w:val="af-ZA"/>
        </w:rPr>
      </w:pPr>
    </w:p>
    <w:p w14:paraId="25FBAC55" w14:textId="77777777" w:rsidR="00807178" w:rsidRPr="006D2E03" w:rsidRDefault="006C6B73"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30F0588"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2540547" w14:textId="77777777" w:rsidR="00096865" w:rsidRPr="006D2E03" w:rsidRDefault="00096865" w:rsidP="00EF3662">
      <w:pPr>
        <w:ind w:firstLine="567"/>
        <w:jc w:val="both"/>
        <w:rPr>
          <w:rFonts w:ascii="GHEA Grapalat" w:hAnsi="GHEA Grapalat"/>
          <w:b/>
          <w:sz w:val="20"/>
          <w:lang w:val="af-ZA"/>
        </w:rPr>
      </w:pPr>
    </w:p>
    <w:p w14:paraId="5C5B4A96" w14:textId="4BB6AAA2" w:rsidR="004348F9" w:rsidRPr="006D2E03" w:rsidRDefault="006C6B73" w:rsidP="004348F9">
      <w:pPr>
        <w:pStyle w:val="23"/>
        <w:spacing w:line="240" w:lineRule="auto"/>
        <w:ind w:firstLine="567"/>
        <w:rPr>
          <w:rFonts w:ascii="GHEA Grapalat" w:hAnsi="GHEA Grapalat" w:cs="Tahoma"/>
        </w:rPr>
      </w:pPr>
      <w:r>
        <w:rPr>
          <w:rFonts w:ascii="GHEA Grapalat" w:hAnsi="GHEA Grapalat"/>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54E8F">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54E8F" w:rsidRPr="00854E8F">
        <w:rPr>
          <w:rFonts w:ascii="GHEA Grapalat" w:hAnsi="GHEA Grapalat" w:cs="Sylfaen"/>
          <w:lang w:val="hy-AM"/>
        </w:rPr>
        <w:t>1</w:t>
      </w:r>
      <w:r w:rsidR="00511967">
        <w:rPr>
          <w:rFonts w:ascii="GHEA Grapalat" w:hAnsi="GHEA Grapalat" w:cs="Sylfaen"/>
        </w:rPr>
        <w:t>5</w:t>
      </w:r>
      <w:r w:rsidR="00854E8F" w:rsidRPr="00854E8F">
        <w:rPr>
          <w:rFonts w:ascii="GHEA Grapalat" w:hAnsi="GHEA Grapalat" w:cs="Sylfaen"/>
          <w:lang w:val="hy-AM"/>
        </w:rPr>
        <w:t>։00</w:t>
      </w:r>
      <w:r w:rsidR="004348F9" w:rsidRPr="006D2E03">
        <w:rPr>
          <w:rFonts w:ascii="GHEA Grapalat" w:hAnsi="GHEA Grapalat" w:cs="Sylfaen"/>
          <w:szCs w:val="24"/>
        </w:rPr>
        <w:t xml:space="preserve"> »-</w:t>
      </w:r>
      <w:r w:rsidR="004348F9" w:rsidRPr="00D35E74">
        <w:rPr>
          <w:rFonts w:ascii="GHEA Grapalat" w:hAnsi="GHEA Grapalat" w:cs="Sylfaen"/>
          <w:szCs w:val="24"/>
          <w:lang w:val="hy-AM"/>
        </w:rPr>
        <w:t>ին։</w:t>
      </w:r>
      <w:r w:rsidR="004348F9" w:rsidRPr="006D2E03">
        <w:rPr>
          <w:rFonts w:ascii="GHEA Grapalat" w:hAnsi="GHEA Grapalat" w:cs="Sylfaen"/>
          <w:szCs w:val="24"/>
        </w:rPr>
        <w:t xml:space="preserve"> </w:t>
      </w:r>
    </w:p>
    <w:p w14:paraId="35493582" w14:textId="77777777" w:rsidR="004348F9" w:rsidRPr="006D2E03" w:rsidRDefault="004348F9" w:rsidP="004348F9">
      <w:pPr>
        <w:ind w:firstLine="567"/>
        <w:jc w:val="both"/>
        <w:rPr>
          <w:rFonts w:ascii="GHEA Grapalat" w:hAnsi="GHEA Grapalat" w:cs="Sylfaen"/>
          <w:sz w:val="20"/>
          <w:lang w:val="af-ZA"/>
        </w:rPr>
      </w:pPr>
      <w:r w:rsidRPr="00D35E74">
        <w:rPr>
          <w:rFonts w:ascii="GHEA Grapalat" w:hAnsi="GHEA Grapalat" w:cs="Sylfaen"/>
          <w:sz w:val="20"/>
          <w:lang w:val="hy-AM"/>
        </w:rPr>
        <w:t>Հայտերի</w:t>
      </w:r>
      <w:r w:rsidRPr="006D2E03">
        <w:rPr>
          <w:rFonts w:ascii="GHEA Grapalat" w:hAnsi="GHEA Grapalat" w:cs="Sylfaen"/>
          <w:sz w:val="20"/>
          <w:lang w:val="af-ZA"/>
        </w:rPr>
        <w:t xml:space="preserve"> </w:t>
      </w:r>
      <w:r w:rsidRPr="00D35E74">
        <w:rPr>
          <w:rFonts w:ascii="GHEA Grapalat" w:hAnsi="GHEA Grapalat" w:cs="Sylfaen"/>
          <w:sz w:val="20"/>
          <w:lang w:val="hy-AM"/>
        </w:rPr>
        <w:t>բացման</w:t>
      </w:r>
      <w:r w:rsidRPr="006D2E03">
        <w:rPr>
          <w:rFonts w:ascii="GHEA Grapalat" w:hAnsi="GHEA Grapalat" w:cs="Sylfaen"/>
          <w:sz w:val="20"/>
          <w:lang w:val="af-ZA"/>
        </w:rPr>
        <w:t xml:space="preserve"> </w:t>
      </w:r>
      <w:r w:rsidRPr="00D35E74">
        <w:rPr>
          <w:rFonts w:ascii="GHEA Grapalat" w:hAnsi="GHEA Grapalat" w:cs="Sylfaen"/>
          <w:sz w:val="20"/>
          <w:lang w:val="hy-AM"/>
        </w:rPr>
        <w:t>և</w:t>
      </w:r>
      <w:r w:rsidRPr="006D2E03">
        <w:rPr>
          <w:rFonts w:ascii="GHEA Grapalat" w:hAnsi="GHEA Grapalat" w:cs="Sylfaen"/>
          <w:sz w:val="20"/>
          <w:lang w:val="af-ZA"/>
        </w:rPr>
        <w:t xml:space="preserve"> </w:t>
      </w:r>
      <w:r w:rsidRPr="00D35E74">
        <w:rPr>
          <w:rFonts w:ascii="GHEA Grapalat" w:hAnsi="GHEA Grapalat" w:cs="Sylfaen"/>
          <w:sz w:val="20"/>
          <w:lang w:val="hy-AM"/>
        </w:rPr>
        <w:t>գնահատման</w:t>
      </w:r>
      <w:r w:rsidRPr="006D2E03">
        <w:rPr>
          <w:rFonts w:ascii="GHEA Grapalat" w:hAnsi="GHEA Grapalat" w:cs="Sylfaen"/>
          <w:sz w:val="20"/>
          <w:lang w:val="af-ZA"/>
        </w:rPr>
        <w:t xml:space="preserve"> </w:t>
      </w:r>
      <w:r w:rsidRPr="00D35E74">
        <w:rPr>
          <w:rFonts w:ascii="GHEA Grapalat" w:hAnsi="GHEA Grapalat" w:cs="Sylfaen"/>
          <w:sz w:val="20"/>
          <w:lang w:val="hy-AM"/>
        </w:rPr>
        <w:t>նիստում՝</w:t>
      </w:r>
    </w:p>
    <w:p w14:paraId="54968DF9"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D35E7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D35E7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D35E74">
        <w:rPr>
          <w:rFonts w:ascii="GHEA Grapalat" w:hAnsi="GHEA Grapalat" w:cs="Sylfaen"/>
          <w:sz w:val="20"/>
          <w:lang w:val="hy-AM"/>
        </w:rPr>
        <w:t>սույն</w:t>
      </w:r>
      <w:r w:rsidRPr="006D2E03">
        <w:rPr>
          <w:rFonts w:ascii="GHEA Grapalat" w:hAnsi="GHEA Grapalat" w:cs="Sylfaen"/>
          <w:sz w:val="20"/>
          <w:lang w:val="af-ZA"/>
        </w:rPr>
        <w:t xml:space="preserve"> </w:t>
      </w:r>
      <w:r w:rsidRPr="00D35E7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D35E74">
        <w:rPr>
          <w:rFonts w:ascii="GHEA Grapalat" w:hAnsi="GHEA Grapalat" w:cs="Sylfaen"/>
          <w:sz w:val="20"/>
          <w:lang w:val="hy-AM"/>
        </w:rPr>
        <w:t>շրջանակում</w:t>
      </w:r>
      <w:r w:rsidRPr="006D2E03">
        <w:rPr>
          <w:rFonts w:ascii="GHEA Grapalat" w:hAnsi="GHEA Grapalat" w:cs="Sylfaen"/>
          <w:sz w:val="20"/>
          <w:lang w:val="af-ZA"/>
        </w:rPr>
        <w:t xml:space="preserve"> </w:t>
      </w:r>
      <w:r w:rsidRPr="00D35E74">
        <w:rPr>
          <w:rFonts w:ascii="GHEA Grapalat" w:hAnsi="GHEA Grapalat" w:cs="Sylfaen"/>
          <w:sz w:val="20"/>
          <w:lang w:val="hy-AM"/>
        </w:rPr>
        <w:t>գնվելիք</w:t>
      </w:r>
      <w:r w:rsidRPr="006D2E03">
        <w:rPr>
          <w:rFonts w:ascii="GHEA Grapalat" w:hAnsi="GHEA Grapalat" w:cs="Sylfaen"/>
          <w:sz w:val="20"/>
          <w:lang w:val="af-ZA"/>
        </w:rPr>
        <w:t xml:space="preserve"> </w:t>
      </w:r>
      <w:r w:rsidRPr="00D35E7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D35E74">
        <w:rPr>
          <w:rFonts w:ascii="GHEA Grapalat" w:hAnsi="GHEA Grapalat" w:cs="Sylfaen"/>
          <w:sz w:val="20"/>
          <w:lang w:val="hy-AM"/>
        </w:rPr>
        <w:t>ինչպես</w:t>
      </w:r>
      <w:r w:rsidRPr="006D2E03">
        <w:rPr>
          <w:rFonts w:ascii="GHEA Grapalat" w:hAnsi="GHEA Grapalat" w:cs="Sylfaen"/>
          <w:sz w:val="20"/>
          <w:lang w:val="af-ZA"/>
        </w:rPr>
        <w:t xml:space="preserve"> </w:t>
      </w:r>
      <w:r w:rsidRPr="00D35E7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ED169D1"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2D5410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A2C9C0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C6ACDB9"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086324DA" w14:textId="77777777" w:rsidR="009A796C" w:rsidRPr="00A71D81" w:rsidRDefault="006C6B73"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E896F39"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597CC81B"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23158AF4" w14:textId="77777777" w:rsidR="00B514E8" w:rsidRPr="00A71D81" w:rsidRDefault="006C6B73"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D66F167" w14:textId="77777777" w:rsidR="001F3447" w:rsidRPr="00003AB9" w:rsidRDefault="001F3447" w:rsidP="001F3447">
      <w:pPr>
        <w:pStyle w:val="a3"/>
        <w:spacing w:line="240" w:lineRule="auto"/>
        <w:ind w:firstLine="567"/>
        <w:rPr>
          <w:rFonts w:ascii="GHEA Grapalat" w:hAnsi="GHEA Grapalat" w:cs="Sylfaen"/>
          <w:i w:val="0"/>
          <w:szCs w:val="24"/>
          <w:lang w:val="af-ZA"/>
        </w:rPr>
      </w:pPr>
    </w:p>
    <w:p w14:paraId="1147BC69" w14:textId="77777777" w:rsidR="001F3447" w:rsidRPr="00003AB9" w:rsidRDefault="001F3447" w:rsidP="001F3447">
      <w:pPr>
        <w:pStyle w:val="a3"/>
        <w:spacing w:line="240" w:lineRule="auto"/>
        <w:ind w:firstLine="567"/>
        <w:rPr>
          <w:rFonts w:ascii="GHEA Grapalat" w:hAnsi="GHEA Grapalat" w:cs="Sylfaen"/>
          <w:i w:val="0"/>
          <w:szCs w:val="24"/>
          <w:lang w:val="af-ZA"/>
        </w:rPr>
      </w:pPr>
    </w:p>
    <w:p w14:paraId="36476E26" w14:textId="0175C082" w:rsidR="001A68C8" w:rsidRPr="001F3447" w:rsidRDefault="006C6B73" w:rsidP="001F3447">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56E55" w:rsidRPr="004657F5">
        <w:rPr>
          <w:rFonts w:ascii="GHEA Grapalat" w:hAnsi="GHEA Grapalat" w:cs="Sylfaen"/>
          <w:i w:val="0"/>
          <w:szCs w:val="24"/>
          <w:lang w:val="hy-AM"/>
        </w:rPr>
        <w:t>հրավերը հրապարակելու օրվա դրությամբ ՀՀ Կենտրոնական բանկի կողմից հաստատված</w:t>
      </w:r>
      <w:r w:rsidR="00956E55" w:rsidRPr="004657F5">
        <w:rPr>
          <w:rFonts w:ascii="GHEA Grapalat" w:hAnsi="GHEA Grapalat" w:cs="Sylfaen"/>
          <w:i w:val="0"/>
          <w:szCs w:val="24"/>
          <w:lang w:val="ru-RU"/>
        </w:rPr>
        <w:t>փոխարժեքով։</w:t>
      </w:r>
      <w:r w:rsidR="00507FEA" w:rsidRPr="00A71D81">
        <w:rPr>
          <w:rFonts w:ascii="GHEA Grapalat" w:hAnsi="GHEA Grapalat" w:cs="Sylfaen"/>
          <w:i w:val="0"/>
          <w:szCs w:val="24"/>
          <w:lang w:val="af-ZA"/>
        </w:rPr>
        <w:t xml:space="preserve"> </w:t>
      </w:r>
    </w:p>
    <w:p w14:paraId="6D59688A" w14:textId="77777777" w:rsidR="001A68C8" w:rsidRDefault="001A68C8" w:rsidP="00EF3662">
      <w:pPr>
        <w:pStyle w:val="norm"/>
        <w:spacing w:line="240" w:lineRule="auto"/>
        <w:rPr>
          <w:rFonts w:ascii="GHEA Grapalat" w:hAnsi="GHEA Grapalat"/>
          <w:sz w:val="20"/>
          <w:lang w:val="af-ZA"/>
        </w:rPr>
      </w:pPr>
    </w:p>
    <w:p w14:paraId="1A0C73F1" w14:textId="77777777" w:rsidR="009B6D58" w:rsidRPr="00A71D81" w:rsidRDefault="006C6B73"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rPr>
        <w:t>7</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6AC89720"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2C5A97C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2A7D1ED5"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1D14A90C"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CA5F8C4"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46455503" w14:textId="77777777" w:rsidR="00E56508" w:rsidRPr="00AE74A0" w:rsidRDefault="006C6B73"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6CDB3DD0"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31DF39B8" w14:textId="77777777" w:rsidR="00B514E8" w:rsidRPr="00A71D81" w:rsidRDefault="006C6B73" w:rsidP="00EF3662">
      <w:pPr>
        <w:ind w:firstLine="708"/>
        <w:jc w:val="both"/>
        <w:rPr>
          <w:rFonts w:ascii="GHEA Grapalat" w:hAnsi="GHEA Grapalat"/>
          <w:sz w:val="20"/>
          <w:szCs w:val="20"/>
          <w:lang w:val="hy-AM"/>
        </w:rPr>
      </w:pPr>
      <w:r>
        <w:rPr>
          <w:rFonts w:ascii="GHEA Grapalat" w:hAnsi="GHEA Grapalat"/>
          <w:sz w:val="20"/>
          <w:szCs w:val="20"/>
          <w:lang w:val="af-ZA"/>
        </w:rPr>
        <w:t>7</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5BB603B6" w14:textId="77777777" w:rsidR="00116E47" w:rsidRPr="00A71D81" w:rsidRDefault="006C6B73"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rPr>
        <w:t>7</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7547120" w14:textId="77777777" w:rsidR="00DB2F87" w:rsidRDefault="00DB2F87" w:rsidP="00EF3662">
      <w:pPr>
        <w:pStyle w:val="norm"/>
        <w:spacing w:line="240" w:lineRule="auto"/>
        <w:rPr>
          <w:rFonts w:ascii="GHEA Grapalat" w:hAnsi="GHEA Grapalat" w:cs="Sylfaen"/>
          <w:sz w:val="20"/>
          <w:szCs w:val="24"/>
          <w:lang w:val="hy-AM" w:eastAsia="en-US"/>
        </w:rPr>
      </w:pPr>
    </w:p>
    <w:p w14:paraId="45D95B40" w14:textId="77777777" w:rsidR="00DB2F87" w:rsidRDefault="00DB2F87" w:rsidP="00EF3662">
      <w:pPr>
        <w:pStyle w:val="norm"/>
        <w:spacing w:line="240" w:lineRule="auto"/>
        <w:rPr>
          <w:rFonts w:ascii="GHEA Grapalat" w:hAnsi="GHEA Grapalat" w:cs="Sylfaen"/>
          <w:sz w:val="20"/>
          <w:szCs w:val="24"/>
          <w:lang w:val="hy-AM" w:eastAsia="en-US"/>
        </w:rPr>
      </w:pPr>
    </w:p>
    <w:p w14:paraId="70B93BF9" w14:textId="5D84AC78"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0D3EBE04" w14:textId="77777777" w:rsidR="00FC31D8" w:rsidRPr="00A71D81" w:rsidRDefault="006C6B73"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B0C4AFD" w14:textId="77777777" w:rsidR="00F40755" w:rsidRPr="00F40755" w:rsidRDefault="006C6B73" w:rsidP="00F40755">
      <w:pPr>
        <w:pStyle w:val="23"/>
        <w:spacing w:line="240" w:lineRule="auto"/>
        <w:ind w:firstLine="567"/>
        <w:rPr>
          <w:rFonts w:ascii="GHEA Grapalat" w:hAnsi="GHEA Grapalat" w:cs="Sylfaen"/>
          <w:szCs w:val="24"/>
          <w:lang w:val="hy-AM"/>
        </w:rPr>
      </w:pPr>
      <w:r>
        <w:rPr>
          <w:rFonts w:ascii="GHEA Grapalat" w:hAnsi="GHEA Grapalat" w:cs="Sylfaen"/>
          <w:szCs w:val="24"/>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61A593D7" w14:textId="77777777" w:rsidR="00FC4575" w:rsidRPr="00A71D81" w:rsidRDefault="006C6B73" w:rsidP="00D571F0">
      <w:pPr>
        <w:pStyle w:val="23"/>
        <w:spacing w:line="240" w:lineRule="auto"/>
        <w:ind w:firstLine="567"/>
        <w:rPr>
          <w:rFonts w:ascii="GHEA Grapalat" w:hAnsi="GHEA Grapalat" w:cs="Sylfaen"/>
          <w:szCs w:val="24"/>
          <w:lang w:val="hy-AM"/>
        </w:rPr>
      </w:pPr>
      <w:r w:rsidRPr="006C6B73">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8258755" w14:textId="77777777" w:rsidR="00E65F37" w:rsidRPr="00A71D81" w:rsidRDefault="006C6B73" w:rsidP="00D571F0">
      <w:pPr>
        <w:pStyle w:val="23"/>
        <w:spacing w:line="240" w:lineRule="auto"/>
        <w:ind w:firstLine="567"/>
        <w:rPr>
          <w:rFonts w:ascii="GHEA Grapalat" w:hAnsi="GHEA Grapalat" w:cs="Sylfaen"/>
          <w:szCs w:val="24"/>
          <w:lang w:val="hy-AM"/>
        </w:rPr>
      </w:pPr>
      <w:r w:rsidRPr="006C6B73">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42C594C1"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0E897E4"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617CF41"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6C6B73" w:rsidRPr="006C6B73">
        <w:rPr>
          <w:rFonts w:ascii="GHEA Grapalat" w:hAnsi="GHEA Grapalat" w:cs="Sylfaen"/>
          <w:sz w:val="20"/>
          <w:lang w:val="af-ZA"/>
        </w:rPr>
        <w:t>7</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3A76F11E"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000CD316"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D35E74">
        <w:rPr>
          <w:rFonts w:ascii="GHEA Grapalat" w:hAnsi="GHEA Grapalat" w:cs="Sylfaen"/>
          <w:sz w:val="20"/>
          <w:lang w:val="af-ZA"/>
        </w:rPr>
        <w:t xml:space="preserve"> </w:t>
      </w:r>
      <w:r w:rsidRPr="006D2E03">
        <w:rPr>
          <w:rFonts w:ascii="GHEA Grapalat" w:hAnsi="GHEA Grapalat" w:cs="Sylfaen"/>
          <w:sz w:val="20"/>
        </w:rPr>
        <w:t>որոշումը</w:t>
      </w:r>
      <w:r w:rsidRPr="00D35E74">
        <w:rPr>
          <w:rFonts w:ascii="GHEA Grapalat" w:hAnsi="GHEA Grapalat" w:cs="Sylfaen"/>
          <w:sz w:val="20"/>
          <w:lang w:val="af-ZA"/>
        </w:rPr>
        <w:t xml:space="preserve"> </w:t>
      </w:r>
      <w:r w:rsidRPr="006D2E03">
        <w:rPr>
          <w:rFonts w:ascii="GHEA Grapalat" w:hAnsi="GHEA Grapalat" w:cs="Sylfaen"/>
          <w:sz w:val="20"/>
        </w:rPr>
        <w:t>ներկայացվելու</w:t>
      </w:r>
      <w:r w:rsidRPr="00D35E74">
        <w:rPr>
          <w:rFonts w:ascii="GHEA Grapalat" w:hAnsi="GHEA Grapalat" w:cs="Sylfaen"/>
          <w:sz w:val="20"/>
          <w:lang w:val="af-ZA"/>
        </w:rPr>
        <w:t xml:space="preserve"> </w:t>
      </w:r>
      <w:r w:rsidRPr="006D2E03">
        <w:rPr>
          <w:rFonts w:ascii="GHEA Grapalat" w:hAnsi="GHEA Grapalat" w:cs="Sylfaen"/>
          <w:sz w:val="20"/>
        </w:rPr>
        <w:t>վերջնաժամկետը</w:t>
      </w:r>
      <w:r w:rsidRPr="00D35E74">
        <w:rPr>
          <w:rFonts w:ascii="GHEA Grapalat" w:hAnsi="GHEA Grapalat" w:cs="Sylfaen"/>
          <w:sz w:val="20"/>
          <w:lang w:val="af-ZA"/>
        </w:rPr>
        <w:t xml:space="preserve"> </w:t>
      </w:r>
      <w:r w:rsidRPr="006D2E03">
        <w:rPr>
          <w:rFonts w:ascii="GHEA Grapalat" w:hAnsi="GHEA Grapalat" w:cs="Sylfaen"/>
          <w:sz w:val="20"/>
        </w:rPr>
        <w:t>լրանալու</w:t>
      </w:r>
      <w:r w:rsidRPr="00D35E74">
        <w:rPr>
          <w:rFonts w:ascii="GHEA Grapalat" w:hAnsi="GHEA Grapalat" w:cs="Sylfaen"/>
          <w:sz w:val="20"/>
          <w:lang w:val="af-ZA"/>
        </w:rPr>
        <w:t xml:space="preserve"> </w:t>
      </w:r>
      <w:r w:rsidRPr="006D2E03">
        <w:rPr>
          <w:rFonts w:ascii="GHEA Grapalat" w:hAnsi="GHEA Grapalat" w:cs="Sylfaen"/>
          <w:sz w:val="20"/>
        </w:rPr>
        <w:t>օրվա</w:t>
      </w:r>
      <w:r w:rsidRPr="00D35E74">
        <w:rPr>
          <w:rFonts w:ascii="GHEA Grapalat" w:hAnsi="GHEA Grapalat" w:cs="Sylfaen"/>
          <w:sz w:val="20"/>
          <w:lang w:val="af-ZA"/>
        </w:rPr>
        <w:t xml:space="preserve"> </w:t>
      </w:r>
      <w:r w:rsidRPr="006D2E03">
        <w:rPr>
          <w:rFonts w:ascii="GHEA Grapalat" w:hAnsi="GHEA Grapalat" w:cs="Sylfaen"/>
          <w:sz w:val="20"/>
        </w:rPr>
        <w:t>դրությամբ</w:t>
      </w:r>
      <w:r w:rsidRPr="00D35E74">
        <w:rPr>
          <w:rFonts w:ascii="GHEA Grapalat" w:hAnsi="GHEA Grapalat" w:cs="Sylfaen"/>
          <w:sz w:val="20"/>
          <w:lang w:val="af-ZA"/>
        </w:rPr>
        <w:t xml:space="preserve"> </w:t>
      </w:r>
      <w:r w:rsidRPr="006D2E03">
        <w:rPr>
          <w:rFonts w:ascii="GHEA Grapalat" w:hAnsi="GHEA Grapalat" w:cs="Sylfaen"/>
          <w:sz w:val="20"/>
        </w:rPr>
        <w:t>մասնակիցը</w:t>
      </w:r>
      <w:r w:rsidRPr="00D35E74">
        <w:rPr>
          <w:rFonts w:ascii="GHEA Grapalat" w:hAnsi="GHEA Grapalat" w:cs="Sylfaen"/>
          <w:sz w:val="20"/>
          <w:lang w:val="af-ZA"/>
        </w:rPr>
        <w:t xml:space="preserve"> </w:t>
      </w:r>
      <w:r w:rsidRPr="006D2E03">
        <w:rPr>
          <w:rFonts w:ascii="GHEA Grapalat" w:hAnsi="GHEA Grapalat" w:cs="Sylfaen"/>
          <w:sz w:val="20"/>
        </w:rPr>
        <w:t>կամ</w:t>
      </w:r>
      <w:r w:rsidRPr="00D35E74">
        <w:rPr>
          <w:rFonts w:ascii="GHEA Grapalat" w:hAnsi="GHEA Grapalat" w:cs="Sylfaen"/>
          <w:sz w:val="20"/>
          <w:lang w:val="af-ZA"/>
        </w:rPr>
        <w:t xml:space="preserve"> </w:t>
      </w:r>
      <w:r w:rsidRPr="006D2E03">
        <w:rPr>
          <w:rFonts w:ascii="GHEA Grapalat" w:hAnsi="GHEA Grapalat" w:cs="Sylfaen"/>
          <w:sz w:val="20"/>
        </w:rPr>
        <w:t>պայմանագիրը</w:t>
      </w:r>
      <w:r w:rsidRPr="00D35E74">
        <w:rPr>
          <w:rFonts w:ascii="GHEA Grapalat" w:hAnsi="GHEA Grapalat" w:cs="Sylfaen"/>
          <w:sz w:val="20"/>
          <w:lang w:val="af-ZA"/>
        </w:rPr>
        <w:t xml:space="preserve"> </w:t>
      </w:r>
      <w:r w:rsidRPr="006D2E03">
        <w:rPr>
          <w:rFonts w:ascii="GHEA Grapalat" w:hAnsi="GHEA Grapalat" w:cs="Sylfaen"/>
          <w:sz w:val="20"/>
        </w:rPr>
        <w:t>կնքած</w:t>
      </w:r>
      <w:r w:rsidRPr="00D35E74">
        <w:rPr>
          <w:rFonts w:ascii="GHEA Grapalat" w:hAnsi="GHEA Grapalat" w:cs="Sylfaen"/>
          <w:sz w:val="20"/>
          <w:lang w:val="af-ZA"/>
        </w:rPr>
        <w:t xml:space="preserve"> </w:t>
      </w:r>
      <w:r w:rsidRPr="006D2E03">
        <w:rPr>
          <w:rFonts w:ascii="GHEA Grapalat" w:hAnsi="GHEA Grapalat" w:cs="Sylfaen"/>
          <w:sz w:val="20"/>
        </w:rPr>
        <w:t>անձը</w:t>
      </w:r>
      <w:r w:rsidRPr="00D35E74">
        <w:rPr>
          <w:rFonts w:ascii="GHEA Grapalat" w:hAnsi="GHEA Grapalat" w:cs="Sylfaen"/>
          <w:sz w:val="20"/>
          <w:lang w:val="af-ZA"/>
        </w:rPr>
        <w:t xml:space="preserve"> </w:t>
      </w:r>
      <w:r w:rsidRPr="006D2E03">
        <w:rPr>
          <w:rFonts w:ascii="GHEA Grapalat" w:hAnsi="GHEA Grapalat" w:cs="Sylfaen"/>
          <w:sz w:val="20"/>
        </w:rPr>
        <w:t>վճարել</w:t>
      </w:r>
      <w:r w:rsidRPr="00D35E74">
        <w:rPr>
          <w:rFonts w:ascii="GHEA Grapalat" w:hAnsi="GHEA Grapalat" w:cs="Sylfaen"/>
          <w:sz w:val="20"/>
          <w:lang w:val="af-ZA"/>
        </w:rPr>
        <w:t xml:space="preserve"> </w:t>
      </w:r>
      <w:r w:rsidRPr="006D2E03">
        <w:rPr>
          <w:rFonts w:ascii="GHEA Grapalat" w:hAnsi="GHEA Grapalat" w:cs="Sylfaen"/>
          <w:sz w:val="20"/>
        </w:rPr>
        <w:t>է</w:t>
      </w:r>
      <w:r w:rsidRPr="00D35E74">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0A958A"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D35E74">
        <w:rPr>
          <w:rFonts w:ascii="GHEA Grapalat" w:hAnsi="GHEA Grapalat" w:cs="Sylfaen"/>
          <w:sz w:val="20"/>
          <w:lang w:val="af-ZA"/>
        </w:rPr>
        <w:t xml:space="preserve"> </w:t>
      </w:r>
      <w:r w:rsidRPr="006D2E03">
        <w:rPr>
          <w:rFonts w:ascii="GHEA Grapalat" w:hAnsi="GHEA Grapalat" w:cs="Sylfaen"/>
          <w:sz w:val="20"/>
        </w:rPr>
        <w:t>որոշումը</w:t>
      </w:r>
      <w:r w:rsidRPr="00D35E74">
        <w:rPr>
          <w:rFonts w:ascii="GHEA Grapalat" w:hAnsi="GHEA Grapalat" w:cs="Sylfaen"/>
          <w:sz w:val="20"/>
          <w:lang w:val="af-ZA"/>
        </w:rPr>
        <w:t xml:space="preserve"> </w:t>
      </w:r>
      <w:r w:rsidRPr="006D2E03">
        <w:rPr>
          <w:rFonts w:ascii="GHEA Grapalat" w:hAnsi="GHEA Grapalat" w:cs="Sylfaen"/>
          <w:sz w:val="20"/>
        </w:rPr>
        <w:t>ներկայացվելու</w:t>
      </w:r>
      <w:r w:rsidRPr="00D35E74">
        <w:rPr>
          <w:rFonts w:ascii="GHEA Grapalat" w:hAnsi="GHEA Grapalat" w:cs="Sylfaen"/>
          <w:sz w:val="20"/>
          <w:lang w:val="af-ZA"/>
        </w:rPr>
        <w:t xml:space="preserve"> </w:t>
      </w:r>
      <w:r w:rsidRPr="006D2E03">
        <w:rPr>
          <w:rFonts w:ascii="GHEA Grapalat" w:hAnsi="GHEA Grapalat" w:cs="Sylfaen"/>
          <w:sz w:val="20"/>
        </w:rPr>
        <w:t>վերջնաժամկետը</w:t>
      </w:r>
      <w:r w:rsidRPr="00D35E74">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14:paraId="3C17787F"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6B766B75"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9054E88"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1BA287F5"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45467F98"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3C99CFE6"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3C970AF"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1"/>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1F4EA61"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7BD04800"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0067341F"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1247302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00F060F"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685701"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CDEA073"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102A7">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23BE2296"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041A0EB"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0C73BB4"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64A242E" w14:textId="77777777" w:rsidR="00583092" w:rsidRPr="006D2E03" w:rsidRDefault="00583092" w:rsidP="00EF3662">
      <w:pPr>
        <w:pStyle w:val="23"/>
        <w:spacing w:line="240" w:lineRule="auto"/>
        <w:ind w:firstLine="567"/>
        <w:rPr>
          <w:rFonts w:ascii="GHEA Grapalat" w:hAnsi="GHEA Grapalat" w:cs="Sylfaen"/>
          <w:szCs w:val="24"/>
          <w:lang w:val="es-ES"/>
        </w:rPr>
      </w:pPr>
    </w:p>
    <w:p w14:paraId="155AF6F8"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5DC149A8" w14:textId="77777777" w:rsidR="00096865" w:rsidRPr="00A71D81" w:rsidRDefault="00096865" w:rsidP="00EF3662">
      <w:pPr>
        <w:jc w:val="center"/>
        <w:rPr>
          <w:rFonts w:ascii="GHEA Grapalat" w:hAnsi="GHEA Grapalat"/>
          <w:b/>
          <w:iCs/>
          <w:sz w:val="20"/>
          <w:lang w:val="af-ZA"/>
        </w:rPr>
      </w:pPr>
    </w:p>
    <w:p w14:paraId="5B338965"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632ADFF3"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7EDE5B91"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36BD844"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B5475A7"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0232766B"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64F585D1" w14:textId="77777777" w:rsidR="00096865" w:rsidRPr="00A71D81" w:rsidRDefault="00096865" w:rsidP="00EF3662">
      <w:pPr>
        <w:jc w:val="center"/>
        <w:rPr>
          <w:rFonts w:ascii="GHEA Grapalat" w:hAnsi="GHEA Grapalat"/>
          <w:b/>
          <w:iCs/>
          <w:sz w:val="20"/>
          <w:lang w:val="af-ZA"/>
        </w:rPr>
      </w:pPr>
    </w:p>
    <w:p w14:paraId="3A1B7D71"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4BA832B7" w14:textId="77777777" w:rsidR="00096865" w:rsidRPr="00A71D81" w:rsidRDefault="00096865" w:rsidP="00EF3662">
      <w:pPr>
        <w:jc w:val="center"/>
        <w:rPr>
          <w:rFonts w:ascii="GHEA Grapalat" w:hAnsi="GHEA Grapalat"/>
          <w:b/>
          <w:iCs/>
          <w:sz w:val="20"/>
          <w:lang w:val="af-ZA"/>
        </w:rPr>
      </w:pPr>
    </w:p>
    <w:p w14:paraId="0EAE6815"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53DB99B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102A7">
        <w:rPr>
          <w:rFonts w:ascii="GHEA Grapalat" w:hAnsi="GHEA Grapalat" w:cs="Arial"/>
          <w:sz w:val="20"/>
          <w:lang w:val="hy-AM"/>
        </w:rPr>
        <w:t>։</w:t>
      </w:r>
      <w:r w:rsidR="00F96621" w:rsidRPr="00A71D81">
        <w:rPr>
          <w:rFonts w:ascii="GHEA Grapalat" w:hAnsi="GHEA Grapalat" w:cs="Sylfaen"/>
          <w:sz w:val="20"/>
          <w:lang w:val="af-ZA"/>
        </w:rPr>
        <w:t xml:space="preserve"> </w:t>
      </w:r>
    </w:p>
    <w:p w14:paraId="2AA3C749"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A72DB" w:rsidRPr="00A71D81">
        <w:rPr>
          <w:rFonts w:ascii="GHEA Grapalat" w:hAnsi="GHEA Grapalat" w:cs="Sylfaen"/>
          <w:sz w:val="20"/>
          <w:lang w:val="hy-AM"/>
        </w:rPr>
        <w:lastRenderedPageBreak/>
        <w:t>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682106E5"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612750D"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D216936"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C730D" w:rsidRPr="00A71D81">
        <w:rPr>
          <w:rFonts w:ascii="GHEA Grapalat" w:hAnsi="GHEA Grapalat" w:cs="Arial"/>
          <w:sz w:val="20"/>
          <w:lang w:val="hy-AM"/>
        </w:rPr>
        <w:t>:</w:t>
      </w:r>
    </w:p>
    <w:p w14:paraId="25CE0F44"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D2C6497"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1BDA3B" w14:textId="77777777" w:rsidR="004B2468" w:rsidRDefault="00281740" w:rsidP="004B2468">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B2468">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4B2468" w:rsidRPr="004B2468">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5690007E" w14:textId="77777777" w:rsidR="00F562EA" w:rsidRPr="006D2E03" w:rsidRDefault="00F562EA" w:rsidP="004B2468">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6D6FD3A9"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B2468">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617FE3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17F8B20"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51FFC16" w14:textId="4CCE109B"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DF4578">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716906A" w14:textId="3C724974" w:rsidR="00DB4EFF" w:rsidRDefault="00DF4578" w:rsidP="00DB4EFF">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w:t>
      </w:r>
      <w:r>
        <w:rPr>
          <w:rFonts w:ascii="GHEA Grapalat" w:hAnsi="GHEA Grapalat" w:cs="Sylfaen"/>
          <w:sz w:val="20"/>
          <w:lang w:val="hy-AM"/>
        </w:rPr>
        <w:t>6</w:t>
      </w:r>
      <w:r w:rsidR="00DB4EFF" w:rsidRPr="006D2E0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DB4EFF">
        <w:rPr>
          <w:rFonts w:ascii="GHEA Grapalat" w:hAnsi="GHEA Grapalat" w:cs="Sylfaen"/>
          <w:sz w:val="20"/>
          <w:lang w:val="af-ZA"/>
        </w:rPr>
        <w:t xml:space="preserve"> </w:t>
      </w:r>
    </w:p>
    <w:p w14:paraId="17AF03BC" w14:textId="77777777" w:rsidR="00DB4EFF" w:rsidRPr="00A71D81" w:rsidRDefault="00DB4EFF" w:rsidP="006D2E03">
      <w:pPr>
        <w:ind w:firstLine="567"/>
        <w:jc w:val="both"/>
        <w:rPr>
          <w:rFonts w:ascii="GHEA Grapalat" w:hAnsi="GHEA Grapalat"/>
          <w:b/>
          <w:szCs w:val="22"/>
          <w:lang w:val="af-ZA"/>
        </w:rPr>
      </w:pPr>
    </w:p>
    <w:p w14:paraId="302EF2E1" w14:textId="0778BF2F" w:rsidR="00C92677" w:rsidRDefault="00C92677" w:rsidP="00EF3662">
      <w:pPr>
        <w:jc w:val="center"/>
        <w:rPr>
          <w:rFonts w:ascii="GHEA Grapalat" w:hAnsi="GHEA Grapalat"/>
          <w:b/>
          <w:sz w:val="20"/>
          <w:lang w:val="af-ZA"/>
        </w:rPr>
      </w:pPr>
    </w:p>
    <w:p w14:paraId="3E4B31F6" w14:textId="77777777" w:rsidR="00DF4578" w:rsidRDefault="00DF4578" w:rsidP="00EF3662">
      <w:pPr>
        <w:jc w:val="center"/>
        <w:rPr>
          <w:rFonts w:ascii="GHEA Grapalat" w:hAnsi="GHEA Grapalat"/>
          <w:b/>
          <w:sz w:val="20"/>
          <w:lang w:val="af-ZA"/>
        </w:rPr>
      </w:pPr>
    </w:p>
    <w:p w14:paraId="14286254" w14:textId="77777777" w:rsidR="00C92677" w:rsidRDefault="00C92677" w:rsidP="00EF3662">
      <w:pPr>
        <w:jc w:val="center"/>
        <w:rPr>
          <w:rFonts w:ascii="GHEA Grapalat" w:hAnsi="GHEA Grapalat"/>
          <w:b/>
          <w:sz w:val="20"/>
          <w:lang w:val="af-ZA"/>
        </w:rPr>
      </w:pPr>
    </w:p>
    <w:p w14:paraId="796D9FB3" w14:textId="77777777" w:rsidR="00DB2F87" w:rsidRDefault="00DB2F87" w:rsidP="00EF3662">
      <w:pPr>
        <w:jc w:val="center"/>
        <w:rPr>
          <w:rFonts w:ascii="GHEA Grapalat" w:hAnsi="GHEA Grapalat"/>
          <w:b/>
          <w:sz w:val="20"/>
          <w:lang w:val="af-ZA"/>
        </w:rPr>
      </w:pPr>
    </w:p>
    <w:p w14:paraId="6C50FA05" w14:textId="3E8E700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99472EC" w14:textId="77777777" w:rsidR="00096865" w:rsidRPr="00A71D81" w:rsidRDefault="00096865" w:rsidP="00EF3662">
      <w:pPr>
        <w:jc w:val="center"/>
        <w:rPr>
          <w:rFonts w:ascii="GHEA Grapalat" w:hAnsi="GHEA Grapalat"/>
          <w:b/>
          <w:sz w:val="20"/>
          <w:lang w:val="af-ZA"/>
        </w:rPr>
      </w:pPr>
    </w:p>
    <w:p w14:paraId="4F09B12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41DE3B4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0593D96D" w14:textId="1535482C"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2"/>
      </w:r>
      <w:r w:rsidR="00FF0FE2" w:rsidRPr="00A71D81">
        <w:rPr>
          <w:rFonts w:ascii="GHEA Grapalat" w:hAnsi="GHEA Grapalat" w:cs="Sylfaen"/>
          <w:sz w:val="20"/>
          <w:lang w:val="hy-AM"/>
        </w:rPr>
        <w:t>:</w:t>
      </w:r>
    </w:p>
    <w:p w14:paraId="1408CF8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310EA9A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1A8FB201"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15ACA2A3"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1AE80BA1"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312CCBE"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3458A24"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DD136E1" w14:textId="77777777" w:rsidR="00996C19" w:rsidRPr="00A71D81" w:rsidRDefault="00996C19" w:rsidP="00EF3662">
      <w:pPr>
        <w:jc w:val="center"/>
        <w:rPr>
          <w:rFonts w:ascii="GHEA Grapalat" w:hAnsi="GHEA Grapalat"/>
          <w:b/>
          <w:sz w:val="20"/>
          <w:lang w:val="af-ZA"/>
        </w:rPr>
      </w:pPr>
    </w:p>
    <w:p w14:paraId="0E33519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1A68C8">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CE17C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3A73D64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1A68C8">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8F16F7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1A68C8">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14CF44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1A68C8">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0432FE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1A68C8">
        <w:rPr>
          <w:rFonts w:ascii="Cambria Math" w:hAnsi="Cambria Math" w:cs="Cambria Math"/>
          <w:sz w:val="20"/>
          <w:szCs w:val="20"/>
          <w:lang w:val="es-ES"/>
        </w:rPr>
        <w:t>.</w:t>
      </w:r>
      <w:r w:rsidRPr="004B72E3">
        <w:rPr>
          <w:rFonts w:ascii="GHEA Grapalat" w:hAnsi="GHEA Grapalat"/>
          <w:sz w:val="20"/>
          <w:szCs w:val="20"/>
          <w:lang w:val="es-ES"/>
        </w:rPr>
        <w:t>5</w:t>
      </w:r>
      <w:r w:rsidR="001A68C8">
        <w:rPr>
          <w:rFonts w:ascii="GHEA Grapalat" w:hAnsi="GHEA Grapalat"/>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C91F6B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6B32BC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2A3C5A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FE1F593"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7A96EFC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001A68C8">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4831A8BB" w14:textId="77777777" w:rsidR="00DB2F87" w:rsidRDefault="00DB2F87" w:rsidP="003B269F">
      <w:pPr>
        <w:shd w:val="clear" w:color="auto" w:fill="FFFFFF"/>
        <w:ind w:firstLine="375"/>
        <w:jc w:val="both"/>
        <w:rPr>
          <w:rFonts w:ascii="GHEA Grapalat" w:hAnsi="GHEA Grapalat"/>
          <w:sz w:val="20"/>
          <w:szCs w:val="20"/>
          <w:lang w:val="es-ES"/>
        </w:rPr>
      </w:pPr>
    </w:p>
    <w:p w14:paraId="3CC8CA15" w14:textId="77777777" w:rsidR="00DB2F87" w:rsidRDefault="00DB2F87" w:rsidP="003B269F">
      <w:pPr>
        <w:shd w:val="clear" w:color="auto" w:fill="FFFFFF"/>
        <w:ind w:firstLine="375"/>
        <w:jc w:val="both"/>
        <w:rPr>
          <w:rFonts w:ascii="GHEA Grapalat" w:hAnsi="GHEA Grapalat"/>
          <w:sz w:val="20"/>
          <w:szCs w:val="20"/>
          <w:lang w:val="es-ES"/>
        </w:rPr>
      </w:pPr>
    </w:p>
    <w:p w14:paraId="7A7A6251" w14:textId="77777777" w:rsidR="00DB2F87" w:rsidRDefault="00DB2F87" w:rsidP="003B269F">
      <w:pPr>
        <w:shd w:val="clear" w:color="auto" w:fill="FFFFFF"/>
        <w:ind w:firstLine="375"/>
        <w:jc w:val="both"/>
        <w:rPr>
          <w:rFonts w:ascii="GHEA Grapalat" w:hAnsi="GHEA Grapalat"/>
          <w:sz w:val="20"/>
          <w:szCs w:val="20"/>
          <w:lang w:val="es-ES"/>
        </w:rPr>
      </w:pPr>
    </w:p>
    <w:p w14:paraId="0B7A95CB" w14:textId="7DFD538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1A68C8">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8D14C3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1A68C8">
        <w:rPr>
          <w:rFonts w:ascii="Cambria Math" w:hAnsi="Cambria Math" w:cs="Cambria Math"/>
          <w:sz w:val="20"/>
          <w:szCs w:val="20"/>
          <w:lang w:val="es-ES"/>
        </w:rPr>
        <w:t>.</w:t>
      </w:r>
      <w:r w:rsidRPr="004B72E3">
        <w:rPr>
          <w:rFonts w:ascii="GHEA Grapalat" w:hAnsi="GHEA Grapalat"/>
          <w:sz w:val="20"/>
          <w:szCs w:val="20"/>
          <w:lang w:val="es-ES"/>
        </w:rPr>
        <w:t>11</w:t>
      </w:r>
      <w:r w:rsidR="001A68C8">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06587B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001A68C8">
        <w:rPr>
          <w:rFonts w:ascii="GHEA Grapalat" w:hAnsi="GHEA Grapalat"/>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2133D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C50922">
        <w:rPr>
          <w:rFonts w:ascii="Cambria Math" w:hAnsi="Cambria Math" w:cs="Cambria Math"/>
          <w:sz w:val="20"/>
          <w:szCs w:val="20"/>
          <w:lang w:val="es-ES"/>
        </w:rPr>
        <w:t>.</w:t>
      </w:r>
      <w:r w:rsidRPr="004B72E3">
        <w:rPr>
          <w:rFonts w:ascii="GHEA Grapalat" w:hAnsi="GHEA Grapalat"/>
          <w:sz w:val="20"/>
          <w:szCs w:val="20"/>
          <w:lang w:val="es-ES"/>
        </w:rPr>
        <w:t>13</w:t>
      </w:r>
      <w:r w:rsidR="00C50922">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5722E4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C50922">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70B41B0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C50922">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87EB73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C50922">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4047654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C50922">
        <w:rPr>
          <w:rFonts w:ascii="Cambria Math" w:hAnsi="Cambria Math" w:cs="Cambria Math"/>
          <w:sz w:val="20"/>
          <w:szCs w:val="20"/>
          <w:lang w:val="es-ES"/>
        </w:rPr>
        <w:t>.</w:t>
      </w:r>
      <w:r w:rsidRPr="004B72E3">
        <w:rPr>
          <w:rFonts w:ascii="GHEA Grapalat" w:hAnsi="GHEA Grapalat"/>
          <w:sz w:val="20"/>
          <w:szCs w:val="20"/>
          <w:lang w:val="es-ES"/>
        </w:rPr>
        <w:t>17</w:t>
      </w:r>
      <w:r w:rsidR="00C50922">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0E04A29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C50922">
        <w:rPr>
          <w:rFonts w:ascii="Cambria Math" w:hAnsi="Cambria Math" w:cs="Cambria Math"/>
          <w:sz w:val="20"/>
          <w:szCs w:val="20"/>
          <w:lang w:val="es-ES"/>
        </w:rPr>
        <w:t>.</w:t>
      </w:r>
      <w:r w:rsidRPr="004B72E3">
        <w:rPr>
          <w:rFonts w:ascii="GHEA Grapalat" w:hAnsi="GHEA Grapalat"/>
          <w:sz w:val="20"/>
          <w:szCs w:val="20"/>
          <w:lang w:val="es-ES"/>
        </w:rPr>
        <w:t>18</w:t>
      </w:r>
      <w:r w:rsidR="00C50922">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62DE60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9F3E5C">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81EAE6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9F3E5C">
        <w:rPr>
          <w:rFonts w:ascii="GHEA Grapalat" w:hAnsi="GHEA Grapalat"/>
          <w:sz w:val="20"/>
          <w:szCs w:val="20"/>
          <w:lang w:val="es-ES"/>
        </w:rPr>
        <w:t>.</w:t>
      </w:r>
      <w:r w:rsidRPr="004B72E3">
        <w:rPr>
          <w:rFonts w:ascii="GHEA Grapalat" w:hAnsi="GHEA Grapalat"/>
          <w:sz w:val="20"/>
          <w:szCs w:val="20"/>
          <w:lang w:val="es-ES"/>
        </w:rPr>
        <w:t>20</w:t>
      </w:r>
      <w:r w:rsidR="009F3E5C">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1C1629C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009F3E5C">
        <w:rPr>
          <w:rFonts w:ascii="Cambria Math" w:hAnsi="Cambria Math" w:cs="Cambria Math"/>
          <w:sz w:val="20"/>
          <w:szCs w:val="20"/>
          <w:lang w:val="es-ES"/>
        </w:rPr>
        <w:t>.</w:t>
      </w:r>
      <w:r w:rsidRPr="004B72E3">
        <w:rPr>
          <w:rFonts w:ascii="GHEA Grapalat" w:hAnsi="GHEA Grapalat"/>
          <w:sz w:val="20"/>
          <w:szCs w:val="20"/>
          <w:lang w:val="es-ES"/>
        </w:rPr>
        <w:t>21</w:t>
      </w:r>
      <w:r w:rsidR="009F3E5C">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94E324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009F3E5C">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7ECA0D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9F3E5C">
        <w:rPr>
          <w:rFonts w:ascii="Cambria Math" w:hAnsi="Cambria Math" w:cs="Cambria Math"/>
          <w:sz w:val="20"/>
          <w:szCs w:val="20"/>
          <w:lang w:val="es-ES"/>
        </w:rPr>
        <w:t>.</w:t>
      </w:r>
      <w:r w:rsidRPr="004B72E3">
        <w:rPr>
          <w:rFonts w:ascii="GHEA Grapalat" w:hAnsi="GHEA Grapalat"/>
          <w:sz w:val="20"/>
          <w:szCs w:val="20"/>
          <w:lang w:val="es-ES"/>
        </w:rPr>
        <w:t>23</w:t>
      </w:r>
      <w:r w:rsidR="009F3E5C">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BE35562" w14:textId="77777777" w:rsidR="00C92677" w:rsidRDefault="00C92677" w:rsidP="003B269F">
      <w:pPr>
        <w:ind w:firstLine="567"/>
        <w:jc w:val="center"/>
        <w:rPr>
          <w:rFonts w:ascii="GHEA Grapalat" w:hAnsi="GHEA Grapalat" w:cs="Sylfaen"/>
          <w:b/>
          <w:szCs w:val="22"/>
          <w:lang w:val="es-ES"/>
        </w:rPr>
      </w:pPr>
    </w:p>
    <w:p w14:paraId="5B4F856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4BE143E"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5B1B551B" w14:textId="77777777" w:rsidR="00096865" w:rsidRPr="00A71D81" w:rsidRDefault="004B246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429CCAB2" w14:textId="77777777" w:rsidR="00096865" w:rsidRPr="00A71D81" w:rsidRDefault="00096865" w:rsidP="00EF3662">
      <w:pPr>
        <w:ind w:firstLine="567"/>
        <w:jc w:val="center"/>
        <w:rPr>
          <w:rFonts w:ascii="GHEA Grapalat" w:hAnsi="GHEA Grapalat"/>
          <w:szCs w:val="22"/>
          <w:lang w:val="af-ZA"/>
        </w:rPr>
      </w:pPr>
    </w:p>
    <w:p w14:paraId="1418D8F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1849694F"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5359B7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33ECB42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1AC7E1A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127D6CD" w14:textId="77777777" w:rsidR="00096865" w:rsidRPr="00A71D81" w:rsidRDefault="00096865" w:rsidP="00EF3662">
      <w:pPr>
        <w:jc w:val="center"/>
        <w:rPr>
          <w:rFonts w:ascii="GHEA Grapalat" w:hAnsi="GHEA Grapalat"/>
          <w:b/>
          <w:szCs w:val="22"/>
          <w:lang w:val="af-ZA"/>
        </w:rPr>
      </w:pPr>
    </w:p>
    <w:p w14:paraId="70682CDE"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78E3BE8" w14:textId="77777777" w:rsidR="00096865" w:rsidRPr="00A71D81" w:rsidRDefault="00096865" w:rsidP="00EF3662">
      <w:pPr>
        <w:ind w:firstLine="720"/>
        <w:jc w:val="center"/>
        <w:rPr>
          <w:rFonts w:ascii="GHEA Grapalat" w:hAnsi="GHEA Grapalat"/>
          <w:szCs w:val="22"/>
          <w:lang w:val="af-ZA"/>
        </w:rPr>
      </w:pPr>
    </w:p>
    <w:p w14:paraId="569D110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2A2A935"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15423F88"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298BFFC0"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7ADF3D31"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13B75D6" w14:textId="77777777" w:rsidR="006505D2" w:rsidRPr="00C92677" w:rsidRDefault="00EF4630" w:rsidP="00C92677">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3"/>
      </w:r>
    </w:p>
    <w:p w14:paraId="41248874"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C92677">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193B1B1" w14:textId="77777777" w:rsidR="00AB0304" w:rsidRPr="00A71D81" w:rsidRDefault="00AB0304" w:rsidP="00EF3662">
      <w:pPr>
        <w:ind w:firstLine="567"/>
        <w:jc w:val="both"/>
        <w:rPr>
          <w:rFonts w:ascii="GHEA Grapalat" w:hAnsi="GHEA Grapalat"/>
          <w:b/>
          <w:sz w:val="20"/>
          <w:lang w:val="af-ZA"/>
        </w:rPr>
      </w:pPr>
    </w:p>
    <w:p w14:paraId="0A14AE31" w14:textId="77777777" w:rsidR="009247B8" w:rsidRPr="00A71D81" w:rsidRDefault="009247B8" w:rsidP="00EF3662">
      <w:pPr>
        <w:ind w:firstLine="567"/>
        <w:jc w:val="both"/>
        <w:rPr>
          <w:rFonts w:ascii="GHEA Grapalat" w:hAnsi="GHEA Grapalat" w:cs="Sylfaen"/>
          <w:sz w:val="20"/>
          <w:lang w:val="af-ZA"/>
        </w:rPr>
      </w:pPr>
    </w:p>
    <w:p w14:paraId="566B4DF0"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6D99DC9B" w14:textId="77777777" w:rsidR="009247B8" w:rsidRPr="00A71D81" w:rsidRDefault="009247B8" w:rsidP="009247B8">
      <w:pPr>
        <w:jc w:val="center"/>
        <w:rPr>
          <w:rFonts w:ascii="GHEA Grapalat" w:hAnsi="GHEA Grapalat" w:cs="Sylfaen"/>
          <w:b/>
          <w:sz w:val="20"/>
          <w:lang w:val="es-ES"/>
        </w:rPr>
      </w:pPr>
    </w:p>
    <w:p w14:paraId="42B12024"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02AEC68"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3BBB">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29BC17C4"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2FE886B5"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068492B1"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26FC47F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761F3B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43CFD8F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17C491D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B1BD1D3" w14:textId="77777777" w:rsidR="006C6B73" w:rsidRDefault="006C6B73" w:rsidP="00EF3662">
      <w:pPr>
        <w:pStyle w:val="norm"/>
        <w:spacing w:line="240" w:lineRule="auto"/>
        <w:ind w:firstLine="284"/>
        <w:jc w:val="right"/>
        <w:rPr>
          <w:rFonts w:ascii="GHEA Grapalat" w:hAnsi="GHEA Grapalat" w:cs="Sylfaen"/>
          <w:b/>
          <w:sz w:val="20"/>
          <w:lang w:val="es-ES"/>
        </w:rPr>
      </w:pPr>
    </w:p>
    <w:p w14:paraId="7D420705" w14:textId="0530AEC3" w:rsidR="00750DEB" w:rsidRDefault="00750DEB" w:rsidP="00DB2F87">
      <w:pPr>
        <w:pStyle w:val="norm"/>
        <w:spacing w:line="240" w:lineRule="auto"/>
        <w:ind w:firstLine="0"/>
        <w:rPr>
          <w:rFonts w:ascii="GHEA Grapalat" w:hAnsi="GHEA Grapalat" w:cs="Sylfaen"/>
          <w:b/>
          <w:sz w:val="20"/>
          <w:lang w:val="es-ES"/>
        </w:rPr>
      </w:pPr>
    </w:p>
    <w:p w14:paraId="28745F7B" w14:textId="77777777" w:rsidR="006C6B73" w:rsidRDefault="006C6B73" w:rsidP="00EF3662">
      <w:pPr>
        <w:pStyle w:val="norm"/>
        <w:spacing w:line="240" w:lineRule="auto"/>
        <w:ind w:firstLine="284"/>
        <w:jc w:val="right"/>
        <w:rPr>
          <w:rFonts w:ascii="GHEA Grapalat" w:hAnsi="GHEA Grapalat" w:cs="Sylfaen"/>
          <w:b/>
          <w:sz w:val="20"/>
          <w:lang w:val="es-ES"/>
        </w:rPr>
      </w:pPr>
    </w:p>
    <w:p w14:paraId="137FB92B"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5EF650A" w14:textId="7A7D089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90C17" w:rsidRPr="00790C17">
        <w:rPr>
          <w:rFonts w:ascii="GHEA Grapalat" w:hAnsi="GHEA Grapalat"/>
          <w:b/>
          <w:lang w:val="es-ES"/>
        </w:rPr>
        <w:t>ՍՄԳ</w:t>
      </w:r>
      <w:r w:rsidR="00A1207D">
        <w:rPr>
          <w:rFonts w:ascii="GHEA Grapalat" w:hAnsi="GHEA Grapalat"/>
          <w:b/>
          <w:lang w:val="es-ES"/>
        </w:rPr>
        <w:t>-ԳՀԱՊՁԲ</w:t>
      </w:r>
      <w:r w:rsidR="00790C17">
        <w:rPr>
          <w:rFonts w:ascii="GHEA Grapalat" w:hAnsi="GHEA Grapalat"/>
          <w:b/>
          <w:lang w:val="es-ES"/>
        </w:rPr>
        <w:t xml:space="preserve"> </w:t>
      </w:r>
      <w:r w:rsidR="00A1207D">
        <w:rPr>
          <w:rFonts w:ascii="GHEA Grapalat" w:hAnsi="GHEA Grapalat"/>
          <w:b/>
          <w:lang w:val="es-ES"/>
        </w:rPr>
        <w:t>-</w:t>
      </w:r>
      <w:r w:rsidR="00790C17">
        <w:rPr>
          <w:rFonts w:ascii="GHEA Grapalat" w:hAnsi="GHEA Grapalat"/>
          <w:b/>
          <w:lang w:val="es-ES"/>
        </w:rPr>
        <w:t xml:space="preserve"> </w:t>
      </w:r>
      <w:r w:rsidR="00A1207D">
        <w:rPr>
          <w:rFonts w:ascii="GHEA Grapalat" w:hAnsi="GHEA Grapalat"/>
          <w:b/>
          <w:lang w:val="es-ES"/>
        </w:rPr>
        <w:t>2</w:t>
      </w:r>
      <w:r w:rsidR="00DB2F87">
        <w:rPr>
          <w:rFonts w:ascii="GHEA Grapalat" w:hAnsi="GHEA Grapalat"/>
          <w:b/>
          <w:lang w:val="hy-AM"/>
        </w:rPr>
        <w:t>5</w:t>
      </w:r>
      <w:r w:rsidR="00A1207D">
        <w:rPr>
          <w:rFonts w:ascii="GHEA Grapalat" w:hAnsi="GHEA Grapalat"/>
          <w:b/>
          <w:lang w:val="es-ES"/>
        </w:rPr>
        <w:t>/</w:t>
      </w:r>
      <w:r w:rsidR="00D00A29">
        <w:rPr>
          <w:rFonts w:ascii="GHEA Grapalat" w:hAnsi="GHEA Grapalat"/>
          <w:b/>
          <w:lang w:val="hy-AM"/>
        </w:rPr>
        <w:t>0</w:t>
      </w:r>
      <w:r w:rsidR="001F3447" w:rsidRPr="00003AB9">
        <w:rPr>
          <w:rFonts w:ascii="GHEA Grapalat" w:hAnsi="GHEA Grapalat"/>
          <w:b/>
          <w:lang w:val="es-ES"/>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C03EFDF" w14:textId="77777777" w:rsidR="00B2572B" w:rsidRPr="00A71D81" w:rsidRDefault="001D2D9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6E162389" w14:textId="77777777" w:rsidR="00B2572B" w:rsidRPr="00A71D81" w:rsidRDefault="00B2572B" w:rsidP="00EF3662">
      <w:pPr>
        <w:jc w:val="center"/>
        <w:rPr>
          <w:rFonts w:ascii="GHEA Grapalat" w:hAnsi="GHEA Grapalat" w:cs="Sylfaen"/>
          <w:b/>
          <w:lang w:val="es-ES"/>
        </w:rPr>
      </w:pPr>
    </w:p>
    <w:p w14:paraId="625E43C4"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555A9FED" w14:textId="77777777" w:rsidR="00B2572B" w:rsidRPr="00A71D81" w:rsidRDefault="001D2D9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10B62C41" w14:textId="77777777" w:rsidR="00B2572B" w:rsidRPr="00A71D81" w:rsidRDefault="00B2572B" w:rsidP="00EF3662">
      <w:pPr>
        <w:rPr>
          <w:lang w:val="es-ES" w:eastAsia="ru-RU"/>
        </w:rPr>
      </w:pPr>
    </w:p>
    <w:p w14:paraId="37CC7555"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39BE0EC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B4AAEE8" w14:textId="07EEA185" w:rsidR="00B2572B" w:rsidRPr="00491509" w:rsidRDefault="00491509" w:rsidP="00EF3662">
      <w:pPr>
        <w:jc w:val="both"/>
        <w:rPr>
          <w:rFonts w:ascii="GHEA Grapalat" w:hAnsi="GHEA Grapalat"/>
          <w:sz w:val="22"/>
          <w:szCs w:val="22"/>
          <w:u w:val="single"/>
          <w:lang w:val="es-ES"/>
        </w:rPr>
      </w:pPr>
      <w:r w:rsidRPr="0047573F">
        <w:rPr>
          <w:rFonts w:ascii="GHEA Grapalat" w:hAnsi="GHEA Grapalat" w:cs="Sylfaen"/>
          <w:sz w:val="20"/>
          <w:szCs w:val="20"/>
          <w:lang w:val="es-ES"/>
        </w:rPr>
        <w:t xml:space="preserve"> «</w:t>
      </w:r>
      <w:r w:rsidR="00790C17">
        <w:rPr>
          <w:rFonts w:ascii="GHEA Grapalat" w:hAnsi="GHEA Grapalat" w:cs="Sylfaen"/>
          <w:sz w:val="20"/>
          <w:szCs w:val="20"/>
          <w:lang w:val="es-ES"/>
        </w:rPr>
        <w:t>Սյունիքի մարզային գրադարան</w:t>
      </w:r>
      <w:r w:rsidRPr="0047573F">
        <w:rPr>
          <w:rFonts w:ascii="GHEA Grapalat" w:hAnsi="GHEA Grapalat" w:cs="Sylfaen"/>
          <w:sz w:val="20"/>
          <w:szCs w:val="20"/>
          <w:lang w:val="es-ES"/>
        </w:rPr>
        <w:t xml:space="preserve">» </w:t>
      </w:r>
      <w:r w:rsidR="006C6B73">
        <w:rPr>
          <w:rFonts w:ascii="GHEA Grapalat" w:hAnsi="GHEA Grapalat" w:cs="Sylfaen"/>
          <w:sz w:val="20"/>
          <w:szCs w:val="20"/>
          <w:lang w:val="es-ES"/>
        </w:rPr>
        <w:t>Պ</w:t>
      </w:r>
      <w:r w:rsidRPr="0047573F">
        <w:rPr>
          <w:rFonts w:ascii="GHEA Grapalat" w:hAnsi="GHEA Grapalat" w:cs="Sylfaen"/>
          <w:sz w:val="20"/>
          <w:szCs w:val="20"/>
          <w:lang w:val="es-ES"/>
        </w:rPr>
        <w:t>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790C17">
        <w:rPr>
          <w:rFonts w:ascii="GHEA Grapalat" w:hAnsi="GHEA Grapalat"/>
          <w:sz w:val="22"/>
          <w:szCs w:val="22"/>
          <w:lang w:val="es-ES"/>
        </w:rPr>
        <w:t xml:space="preserve">  </w:t>
      </w:r>
      <w:r w:rsidR="00B2572B" w:rsidRPr="00A71D81">
        <w:rPr>
          <w:rFonts w:ascii="GHEA Grapalat" w:hAnsi="GHEA Grapalat"/>
          <w:lang w:val="es-ES"/>
        </w:rPr>
        <w:t>«</w:t>
      </w:r>
      <w:r w:rsidR="00790C17" w:rsidRPr="00790C17">
        <w:rPr>
          <w:rFonts w:ascii="GHEA Grapalat" w:hAnsi="GHEA Grapalat"/>
          <w:b/>
          <w:sz w:val="20"/>
          <w:szCs w:val="20"/>
          <w:lang w:val="es-ES"/>
        </w:rPr>
        <w:t xml:space="preserve"> ՍՄԳ</w:t>
      </w:r>
      <w:r w:rsidR="00790C17">
        <w:rPr>
          <w:rFonts w:ascii="GHEA Grapalat" w:hAnsi="GHEA Grapalat"/>
          <w:b/>
          <w:lang w:val="es-ES"/>
        </w:rPr>
        <w:t>-</w:t>
      </w:r>
      <w:r w:rsidR="00790C17" w:rsidRPr="00790C17">
        <w:rPr>
          <w:rFonts w:ascii="GHEA Grapalat" w:hAnsi="GHEA Grapalat"/>
          <w:b/>
          <w:sz w:val="20"/>
          <w:szCs w:val="20"/>
          <w:lang w:val="es-ES"/>
        </w:rPr>
        <w:t>ԳՀԱՊՁԲ - 2</w:t>
      </w:r>
      <w:r w:rsidR="00DB2F87">
        <w:rPr>
          <w:rFonts w:ascii="GHEA Grapalat" w:hAnsi="GHEA Grapalat"/>
          <w:b/>
          <w:sz w:val="20"/>
          <w:szCs w:val="20"/>
          <w:lang w:val="hy-AM"/>
        </w:rPr>
        <w:t>5</w:t>
      </w:r>
      <w:r w:rsidR="00790C17" w:rsidRPr="00790C17">
        <w:rPr>
          <w:rFonts w:ascii="GHEA Grapalat" w:hAnsi="GHEA Grapalat"/>
          <w:b/>
          <w:sz w:val="20"/>
          <w:szCs w:val="20"/>
          <w:lang w:val="es-ES"/>
        </w:rPr>
        <w:t>/</w:t>
      </w:r>
      <w:r w:rsidR="00D00A29">
        <w:rPr>
          <w:rFonts w:ascii="GHEA Grapalat" w:hAnsi="GHEA Grapalat"/>
          <w:b/>
          <w:sz w:val="20"/>
          <w:szCs w:val="20"/>
          <w:lang w:val="hy-AM"/>
        </w:rPr>
        <w:t>0</w:t>
      </w:r>
      <w:r w:rsidR="001F3447" w:rsidRPr="001F3447">
        <w:rPr>
          <w:rFonts w:ascii="GHEA Grapalat" w:hAnsi="GHEA Grapalat"/>
          <w:b/>
          <w:sz w:val="20"/>
          <w:szCs w:val="20"/>
          <w:lang w:val="es-ES"/>
        </w:rPr>
        <w:t>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1D2D9A">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0B24CB5B"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1D9A2A11"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E4C9702" w14:textId="77777777" w:rsidR="00B2572B" w:rsidRPr="00A71D81" w:rsidRDefault="00B2572B" w:rsidP="00EF3662">
      <w:pPr>
        <w:jc w:val="both"/>
        <w:rPr>
          <w:rFonts w:ascii="GHEA Grapalat" w:hAnsi="GHEA Grapalat"/>
          <w:sz w:val="12"/>
          <w:szCs w:val="12"/>
          <w:u w:val="single"/>
          <w:lang w:val="es-ES"/>
        </w:rPr>
      </w:pPr>
    </w:p>
    <w:p w14:paraId="1B49F07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7E9B86D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2F9085A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6641D46" w14:textId="77777777" w:rsidR="00B2572B" w:rsidRPr="00013BBB"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9C3FCD1"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4EC6B77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8792C65"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BA8E234"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A92C64">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38FAB19E"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7CD43E"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A92C64">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43E6F9D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F0B39C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A92C64">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3CB408CB"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61C21F7F"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F3F3D7A"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68265233"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12C697D"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FD796A9"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CBB985A" w14:textId="51FA5C6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528C1" w:rsidRPr="002528C1">
        <w:rPr>
          <w:rFonts w:ascii="GHEA Grapalat" w:hAnsi="GHEA Grapalat"/>
          <w:sz w:val="20"/>
          <w:szCs w:val="20"/>
          <w:lang w:val="es-ES"/>
        </w:rPr>
        <w:t xml:space="preserve"> </w:t>
      </w:r>
      <w:r w:rsidR="00790C17" w:rsidRPr="00790C17">
        <w:rPr>
          <w:rFonts w:ascii="GHEA Grapalat" w:hAnsi="GHEA Grapalat"/>
          <w:b/>
          <w:sz w:val="20"/>
          <w:szCs w:val="20"/>
          <w:lang w:val="es-ES"/>
        </w:rPr>
        <w:t>ՍՄԳ</w:t>
      </w:r>
      <w:r w:rsidR="00790C17">
        <w:rPr>
          <w:rFonts w:ascii="GHEA Grapalat" w:hAnsi="GHEA Grapalat"/>
          <w:b/>
          <w:lang w:val="es-ES"/>
        </w:rPr>
        <w:t>-</w:t>
      </w:r>
      <w:r w:rsidR="00790C17" w:rsidRPr="00790C17">
        <w:rPr>
          <w:rFonts w:ascii="GHEA Grapalat" w:hAnsi="GHEA Grapalat"/>
          <w:b/>
          <w:sz w:val="20"/>
          <w:szCs w:val="20"/>
          <w:lang w:val="es-ES"/>
        </w:rPr>
        <w:t>ԳՀԱՊՁԲ - 2</w:t>
      </w:r>
      <w:r w:rsidR="00DB2F87">
        <w:rPr>
          <w:rFonts w:ascii="GHEA Grapalat" w:hAnsi="GHEA Grapalat"/>
          <w:b/>
          <w:sz w:val="20"/>
          <w:szCs w:val="20"/>
          <w:lang w:val="hy-AM"/>
        </w:rPr>
        <w:t>5</w:t>
      </w:r>
      <w:r w:rsidR="00790C17" w:rsidRPr="00790C17">
        <w:rPr>
          <w:rFonts w:ascii="GHEA Grapalat" w:hAnsi="GHEA Grapalat"/>
          <w:b/>
          <w:sz w:val="20"/>
          <w:szCs w:val="20"/>
          <w:lang w:val="es-ES"/>
        </w:rPr>
        <w:t>/</w:t>
      </w:r>
      <w:r w:rsidR="0076684A">
        <w:rPr>
          <w:rFonts w:ascii="GHEA Grapalat" w:hAnsi="GHEA Grapalat"/>
          <w:b/>
          <w:sz w:val="20"/>
          <w:szCs w:val="20"/>
          <w:lang w:val="hy-AM"/>
        </w:rPr>
        <w:t>0</w:t>
      </w:r>
      <w:r w:rsidR="001F3447" w:rsidRPr="001F3447">
        <w:rPr>
          <w:rFonts w:ascii="GHEA Grapalat" w:hAnsi="GHEA Grapalat"/>
          <w:b/>
          <w:sz w:val="20"/>
          <w:szCs w:val="20"/>
          <w:lang w:val="es-ES"/>
        </w:rPr>
        <w:t>3</w:t>
      </w:r>
      <w:r w:rsidRPr="00AE74A0">
        <w:rPr>
          <w:rFonts w:ascii="GHEA Grapalat" w:hAnsi="GHEA Grapalat" w:cs="Arial"/>
          <w:sz w:val="20"/>
          <w:szCs w:val="20"/>
          <w:lang w:val="es-ES"/>
        </w:rPr>
        <w:t xml:space="preserve">»*  ծածկագրով  </w:t>
      </w:r>
      <w:r w:rsidR="001D2D9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53D08F0F"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2528C1">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30D0E8A" w14:textId="637CF6D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26F380AD" w14:textId="5A97F66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90C17" w:rsidRPr="00790C17">
        <w:rPr>
          <w:rFonts w:ascii="GHEA Grapalat" w:hAnsi="GHEA Grapalat"/>
          <w:b/>
          <w:sz w:val="20"/>
          <w:szCs w:val="20"/>
          <w:lang w:val="es-ES"/>
        </w:rPr>
        <w:t>ՍՄԳ</w:t>
      </w:r>
      <w:r w:rsidR="00790C17">
        <w:rPr>
          <w:rFonts w:ascii="GHEA Grapalat" w:hAnsi="GHEA Grapalat"/>
          <w:b/>
          <w:lang w:val="es-ES"/>
        </w:rPr>
        <w:t>-</w:t>
      </w:r>
      <w:r w:rsidR="00790C17" w:rsidRPr="00790C17">
        <w:rPr>
          <w:rFonts w:ascii="GHEA Grapalat" w:hAnsi="GHEA Grapalat"/>
          <w:b/>
          <w:sz w:val="20"/>
          <w:szCs w:val="20"/>
          <w:lang w:val="es-ES"/>
        </w:rPr>
        <w:t>ԳՀԱՊՁԲ - 2</w:t>
      </w:r>
      <w:r w:rsidR="00DB2F87">
        <w:rPr>
          <w:rFonts w:ascii="GHEA Grapalat" w:hAnsi="GHEA Grapalat"/>
          <w:b/>
          <w:sz w:val="20"/>
          <w:szCs w:val="20"/>
          <w:lang w:val="hy-AM"/>
        </w:rPr>
        <w:t>5</w:t>
      </w:r>
      <w:r w:rsidR="00790C17" w:rsidRPr="00790C17">
        <w:rPr>
          <w:rFonts w:ascii="GHEA Grapalat" w:hAnsi="GHEA Grapalat"/>
          <w:b/>
          <w:sz w:val="20"/>
          <w:szCs w:val="20"/>
          <w:lang w:val="es-ES"/>
        </w:rPr>
        <w:t>/</w:t>
      </w:r>
      <w:r w:rsidR="0076684A">
        <w:rPr>
          <w:rFonts w:ascii="GHEA Grapalat" w:hAnsi="GHEA Grapalat"/>
          <w:b/>
          <w:sz w:val="20"/>
          <w:szCs w:val="20"/>
          <w:lang w:val="hy-AM"/>
        </w:rPr>
        <w:t>0</w:t>
      </w:r>
      <w:r w:rsidR="001F3447" w:rsidRPr="001F3447">
        <w:rPr>
          <w:rFonts w:ascii="GHEA Grapalat" w:hAnsi="GHEA Grapalat"/>
          <w:b/>
          <w:sz w:val="20"/>
          <w:szCs w:val="20"/>
          <w:lang w:val="hy-AM"/>
        </w:rPr>
        <w:t>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D2D9A">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669C3DB2"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12F7C622"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4678D27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42F812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4D7A0E5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E858F7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44DD192D"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11BAA7D"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D6860C4" w14:textId="77777777" w:rsidR="005F1C06" w:rsidRDefault="005F1C06" w:rsidP="005F1C06">
      <w:pPr>
        <w:ind w:left="720"/>
        <w:jc w:val="both"/>
        <w:rPr>
          <w:rFonts w:ascii="GHEA Grapalat" w:hAnsi="GHEA Grapalat" w:cs="Arial"/>
          <w:sz w:val="20"/>
          <w:szCs w:val="20"/>
          <w:lang w:val="es-ES"/>
        </w:rPr>
      </w:pPr>
    </w:p>
    <w:p w14:paraId="385513A6"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32DF95FB"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6898D62"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601C238" w14:textId="77777777" w:rsidR="006C3873" w:rsidRPr="00A71D81" w:rsidRDefault="006C3873" w:rsidP="006C3873">
      <w:pPr>
        <w:jc w:val="right"/>
        <w:rPr>
          <w:rFonts w:ascii="GHEA Grapalat" w:hAnsi="GHEA Grapalat"/>
          <w:sz w:val="10"/>
          <w:szCs w:val="10"/>
          <w:lang w:val="es-ES"/>
        </w:rPr>
      </w:pPr>
    </w:p>
    <w:p w14:paraId="2C849B1D"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763F66EC"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95C5F32"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67BCFDEB" w14:textId="77777777" w:rsidR="00E97AB0" w:rsidRPr="00A71D81" w:rsidRDefault="00E97AB0" w:rsidP="00CE3A99">
      <w:pPr>
        <w:ind w:firstLine="708"/>
        <w:jc w:val="both"/>
        <w:rPr>
          <w:rFonts w:ascii="GHEA Grapalat" w:hAnsi="GHEA Grapalat"/>
          <w:sz w:val="20"/>
          <w:lang w:val="es-ES"/>
        </w:rPr>
      </w:pPr>
    </w:p>
    <w:p w14:paraId="58660AD8" w14:textId="77777777" w:rsidR="00E97AB0" w:rsidRPr="00A71D81" w:rsidRDefault="00E97AB0" w:rsidP="00CE3A99">
      <w:pPr>
        <w:ind w:firstLine="708"/>
        <w:jc w:val="both"/>
        <w:rPr>
          <w:rFonts w:ascii="GHEA Grapalat" w:hAnsi="GHEA Grapalat"/>
          <w:sz w:val="20"/>
          <w:lang w:val="es-ES"/>
        </w:rPr>
      </w:pPr>
    </w:p>
    <w:p w14:paraId="5DBADE94" w14:textId="77777777" w:rsidR="00B2572B" w:rsidRPr="00A71D81" w:rsidRDefault="00B2572B" w:rsidP="00EF3662">
      <w:pPr>
        <w:jc w:val="both"/>
        <w:rPr>
          <w:rFonts w:ascii="GHEA Grapalat" w:hAnsi="GHEA Grapalat"/>
          <w:sz w:val="20"/>
          <w:lang w:val="es-ES"/>
        </w:rPr>
      </w:pPr>
    </w:p>
    <w:p w14:paraId="64F9B2FF" w14:textId="77777777" w:rsidR="00B2572B" w:rsidRPr="00A71D81" w:rsidRDefault="00B2572B" w:rsidP="00EF3662">
      <w:pPr>
        <w:jc w:val="both"/>
        <w:rPr>
          <w:rFonts w:ascii="GHEA Grapalat" w:hAnsi="GHEA Grapalat"/>
          <w:sz w:val="20"/>
          <w:lang w:val="es-ES"/>
        </w:rPr>
      </w:pPr>
    </w:p>
    <w:p w14:paraId="5A54DBAB"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047C12B4" w14:textId="77777777" w:rsidR="00B2572B" w:rsidRPr="00A71D81" w:rsidRDefault="00B2572B" w:rsidP="00EF3662">
      <w:pPr>
        <w:jc w:val="both"/>
        <w:rPr>
          <w:rFonts w:ascii="GHEA Grapalat" w:hAnsi="GHEA Grapalat" w:cs="Arial"/>
          <w:sz w:val="20"/>
          <w:vertAlign w:val="superscript"/>
          <w:lang w:val="es-ES"/>
        </w:rPr>
      </w:pPr>
    </w:p>
    <w:p w14:paraId="26E6463B"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B20F9CE"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6B1C52C3"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89FF7A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BECA266" w14:textId="7DF4C461" w:rsidR="000B1088" w:rsidRPr="00A71D81" w:rsidRDefault="00D6467F" w:rsidP="000B1088">
      <w:pPr>
        <w:pStyle w:val="31"/>
        <w:spacing w:line="240" w:lineRule="auto"/>
        <w:jc w:val="right"/>
        <w:rPr>
          <w:rFonts w:ascii="GHEA Grapalat" w:hAnsi="GHEA Grapalat" w:cs="Arial"/>
          <w:b/>
          <w:lang w:val="hy-AM"/>
        </w:rPr>
      </w:pPr>
      <w:r w:rsidRPr="00D6467F">
        <w:rPr>
          <w:rFonts w:ascii="GHEA Grapalat" w:hAnsi="GHEA Grapalat" w:cs="Sylfaen"/>
          <w:b/>
          <w:lang w:val="hy-AM"/>
        </w:rPr>
        <w:t>«</w:t>
      </w:r>
      <w:r w:rsidR="00B4114A" w:rsidRPr="00790C17">
        <w:rPr>
          <w:rFonts w:ascii="GHEA Grapalat" w:hAnsi="GHEA Grapalat"/>
          <w:b/>
          <w:lang w:val="es-ES"/>
        </w:rPr>
        <w:t>ՍՄԳ</w:t>
      </w:r>
      <w:r w:rsidR="00B4114A">
        <w:rPr>
          <w:rFonts w:ascii="GHEA Grapalat" w:hAnsi="GHEA Grapalat"/>
          <w:b/>
          <w:lang w:val="es-ES"/>
        </w:rPr>
        <w:t>-</w:t>
      </w:r>
      <w:r w:rsidR="00B4114A" w:rsidRPr="00790C17">
        <w:rPr>
          <w:rFonts w:ascii="GHEA Grapalat" w:hAnsi="GHEA Grapalat"/>
          <w:b/>
          <w:lang w:val="es-ES"/>
        </w:rPr>
        <w:t>ԳՀԱՊՁԲ - 2</w:t>
      </w:r>
      <w:r w:rsidR="00DB2F87">
        <w:rPr>
          <w:rFonts w:ascii="GHEA Grapalat" w:hAnsi="GHEA Grapalat"/>
          <w:b/>
          <w:lang w:val="hy-AM"/>
        </w:rPr>
        <w:t>5</w:t>
      </w:r>
      <w:r w:rsidR="00B4114A" w:rsidRPr="00790C17">
        <w:rPr>
          <w:rFonts w:ascii="GHEA Grapalat" w:hAnsi="GHEA Grapalat"/>
          <w:b/>
          <w:lang w:val="es-ES"/>
        </w:rPr>
        <w:t>/</w:t>
      </w:r>
      <w:r w:rsidR="0076684A">
        <w:rPr>
          <w:rFonts w:ascii="GHEA Grapalat" w:hAnsi="GHEA Grapalat"/>
          <w:b/>
          <w:lang w:val="hy-AM"/>
        </w:rPr>
        <w:t>0</w:t>
      </w:r>
      <w:r w:rsidR="001F3447" w:rsidRPr="00003AB9">
        <w:rPr>
          <w:rFonts w:ascii="GHEA Grapalat" w:hAnsi="GHEA Grapalat"/>
          <w:b/>
          <w:lang w:val="hy-AM"/>
        </w:rPr>
        <w:t>3</w:t>
      </w:r>
      <w:r w:rsidR="000B1088" w:rsidRPr="00D6467F">
        <w:rPr>
          <w:rFonts w:ascii="GHEA Grapalat" w:hAnsi="GHEA Grapalat" w:cs="Sylfaen"/>
          <w:b/>
          <w:lang w:val="hy-AM"/>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701F0FFF" w14:textId="77777777" w:rsidR="000B1088" w:rsidRPr="00A71D81" w:rsidRDefault="001D2D9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72B5AE08" w14:textId="77777777" w:rsidR="000B1088" w:rsidRPr="00A71D81" w:rsidRDefault="000B1088" w:rsidP="000B1088">
      <w:pPr>
        <w:ind w:left="-66"/>
        <w:jc w:val="center"/>
        <w:rPr>
          <w:rFonts w:ascii="GHEA Grapalat" w:hAnsi="GHEA Grapalat"/>
          <w:b/>
          <w:lang w:val="hy-AM"/>
        </w:rPr>
      </w:pPr>
    </w:p>
    <w:p w14:paraId="3EE2679C" w14:textId="77777777" w:rsidR="000B1088" w:rsidRPr="00A71D81" w:rsidRDefault="000B1088" w:rsidP="000B1088">
      <w:pPr>
        <w:pStyle w:val="3"/>
        <w:spacing w:line="240" w:lineRule="auto"/>
        <w:ind w:firstLine="567"/>
        <w:jc w:val="left"/>
        <w:rPr>
          <w:rFonts w:ascii="GHEA Grapalat" w:hAnsi="GHEA Grapalat"/>
          <w:b/>
          <w:lang w:val="hy-AM"/>
        </w:rPr>
      </w:pPr>
    </w:p>
    <w:p w14:paraId="0EADAB82"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379959EB"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11B4EFC" w14:textId="77777777" w:rsidR="000B1088" w:rsidRPr="00A71D81" w:rsidRDefault="000B1088" w:rsidP="000B1088">
      <w:pPr>
        <w:pStyle w:val="3"/>
        <w:spacing w:line="240" w:lineRule="auto"/>
        <w:ind w:firstLine="567"/>
        <w:rPr>
          <w:rFonts w:ascii="GHEA Grapalat" w:hAnsi="GHEA Grapalat" w:cs="Arial"/>
          <w:lang w:val="es-ES"/>
        </w:rPr>
      </w:pPr>
    </w:p>
    <w:p w14:paraId="5FB1DF61" w14:textId="612280B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92C64" w:rsidRPr="00A71D81">
        <w:rPr>
          <w:rFonts w:ascii="GHEA Grapalat" w:hAnsi="GHEA Grapalat"/>
          <w:lang w:val="hy-AM"/>
        </w:rPr>
        <w:t>«</w:t>
      </w:r>
      <w:r w:rsidR="00B4114A" w:rsidRPr="00790C17">
        <w:rPr>
          <w:rFonts w:ascii="GHEA Grapalat" w:hAnsi="GHEA Grapalat"/>
          <w:b/>
          <w:sz w:val="20"/>
          <w:szCs w:val="20"/>
          <w:lang w:val="es-ES"/>
        </w:rPr>
        <w:t>ՍՄԳ</w:t>
      </w:r>
      <w:r w:rsidR="00B4114A">
        <w:rPr>
          <w:rFonts w:ascii="GHEA Grapalat" w:hAnsi="GHEA Grapalat"/>
          <w:b/>
          <w:lang w:val="es-ES"/>
        </w:rPr>
        <w:t>-</w:t>
      </w:r>
      <w:r w:rsidR="00B4114A" w:rsidRPr="00790C17">
        <w:rPr>
          <w:rFonts w:ascii="GHEA Grapalat" w:hAnsi="GHEA Grapalat"/>
          <w:b/>
          <w:sz w:val="20"/>
          <w:szCs w:val="20"/>
          <w:lang w:val="es-ES"/>
        </w:rPr>
        <w:t>ԳՀԱՊՁԲ - 2</w:t>
      </w:r>
      <w:r w:rsidR="00DB2F87">
        <w:rPr>
          <w:rFonts w:ascii="GHEA Grapalat" w:hAnsi="GHEA Grapalat"/>
          <w:b/>
          <w:sz w:val="20"/>
          <w:szCs w:val="20"/>
          <w:lang w:val="hy-AM"/>
        </w:rPr>
        <w:t>5</w:t>
      </w:r>
      <w:r w:rsidR="00B4114A" w:rsidRPr="00790C17">
        <w:rPr>
          <w:rFonts w:ascii="GHEA Grapalat" w:hAnsi="GHEA Grapalat"/>
          <w:b/>
          <w:sz w:val="20"/>
          <w:szCs w:val="20"/>
          <w:lang w:val="es-ES"/>
        </w:rPr>
        <w:t>/</w:t>
      </w:r>
      <w:r w:rsidR="0076684A">
        <w:rPr>
          <w:rFonts w:ascii="GHEA Grapalat" w:hAnsi="GHEA Grapalat"/>
          <w:b/>
          <w:sz w:val="20"/>
          <w:szCs w:val="20"/>
          <w:lang w:val="hy-AM"/>
        </w:rPr>
        <w:t>0</w:t>
      </w:r>
      <w:r w:rsidR="001F3447" w:rsidRPr="00003AB9">
        <w:rPr>
          <w:rFonts w:ascii="GHEA Grapalat" w:hAnsi="GHEA Grapalat"/>
          <w:b/>
          <w:sz w:val="20"/>
          <w:szCs w:val="20"/>
          <w:lang w:val="es-ES"/>
        </w:rPr>
        <w:t>3</w:t>
      </w:r>
      <w:r w:rsidR="00A92C64" w:rsidRPr="00A71D81">
        <w:rPr>
          <w:rFonts w:ascii="GHEA Grapalat" w:hAnsi="GHEA Grapalat"/>
          <w:lang w:val="hy-AM"/>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45D3712B"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BA94BCC" w14:textId="6844090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D2D9A">
        <w:rPr>
          <w:rFonts w:ascii="GHEA Grapalat" w:hAnsi="GHEA Grapalat" w:cs="Arial"/>
          <w:sz w:val="20"/>
          <w:szCs w:val="20"/>
          <w:lang w:val="es-ES"/>
        </w:rPr>
        <w:t>գնանշման հարցման</w:t>
      </w:r>
      <w:r w:rsidR="00750DEB">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08CDAE66" w14:textId="77777777" w:rsidR="000B1088" w:rsidRPr="00A71D81" w:rsidRDefault="000B1088" w:rsidP="000B1088">
      <w:pPr>
        <w:pStyle w:val="3"/>
        <w:spacing w:line="240" w:lineRule="auto"/>
        <w:ind w:firstLine="567"/>
        <w:rPr>
          <w:rFonts w:ascii="GHEA Grapalat" w:hAnsi="GHEA Grapalat" w:cs="Arial"/>
          <w:lang w:val="es-ES"/>
        </w:rPr>
      </w:pPr>
    </w:p>
    <w:p w14:paraId="55A83800"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0CB570F" w14:textId="77777777" w:rsidTr="007760A5">
        <w:tc>
          <w:tcPr>
            <w:tcW w:w="1368" w:type="dxa"/>
            <w:vMerge w:val="restart"/>
            <w:vAlign w:val="center"/>
          </w:tcPr>
          <w:p w14:paraId="317933A3"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1BED3AD"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70292937" w14:textId="77777777" w:rsidTr="007760A5">
        <w:tc>
          <w:tcPr>
            <w:tcW w:w="1368" w:type="dxa"/>
            <w:vMerge/>
            <w:vAlign w:val="center"/>
          </w:tcPr>
          <w:p w14:paraId="73D7B1AA"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34C7B115"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BE142E0"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BCF79D2"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1813D3D"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76171FBA"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596B1377" w14:textId="77777777" w:rsidTr="007760A5">
        <w:tc>
          <w:tcPr>
            <w:tcW w:w="1368" w:type="dxa"/>
          </w:tcPr>
          <w:p w14:paraId="761F0C8D"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20317AE1"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543D4BE"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645500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1C1C99BA"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10424559"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196C367F" w14:textId="77777777" w:rsidTr="007760A5">
        <w:tc>
          <w:tcPr>
            <w:tcW w:w="1368" w:type="dxa"/>
          </w:tcPr>
          <w:p w14:paraId="7BD6958B"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233E31D"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4B9CC5D9"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85EE87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C09779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23D016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47F27BCB" w14:textId="77777777" w:rsidTr="007760A5">
        <w:tc>
          <w:tcPr>
            <w:tcW w:w="1368" w:type="dxa"/>
          </w:tcPr>
          <w:p w14:paraId="67736AB2"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51D11038"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C68213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1CF11E6"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1FEE730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19BECE06" w14:textId="77777777" w:rsidR="00ED36CA" w:rsidRPr="00A71D81" w:rsidRDefault="00ED36CA" w:rsidP="007760A5">
            <w:pPr>
              <w:pStyle w:val="3"/>
              <w:spacing w:line="240" w:lineRule="auto"/>
              <w:jc w:val="left"/>
              <w:rPr>
                <w:rFonts w:ascii="GHEA Grapalat" w:hAnsi="GHEA Grapalat"/>
                <w:b/>
                <w:lang w:val="hy-AM"/>
              </w:rPr>
            </w:pPr>
          </w:p>
        </w:tc>
      </w:tr>
    </w:tbl>
    <w:p w14:paraId="3C83FCC1" w14:textId="77777777" w:rsidR="000B1088" w:rsidRPr="00A71D81" w:rsidRDefault="000B1088" w:rsidP="000B1088">
      <w:pPr>
        <w:pStyle w:val="3"/>
        <w:spacing w:line="240" w:lineRule="auto"/>
        <w:ind w:firstLine="567"/>
        <w:jc w:val="left"/>
        <w:rPr>
          <w:rFonts w:ascii="GHEA Grapalat" w:hAnsi="GHEA Grapalat"/>
          <w:b/>
          <w:lang w:val="en-US"/>
        </w:rPr>
      </w:pPr>
    </w:p>
    <w:p w14:paraId="2E844212" w14:textId="77777777" w:rsidR="000B1088" w:rsidRPr="00A71D81" w:rsidRDefault="000B1088" w:rsidP="000B1088">
      <w:pPr>
        <w:pStyle w:val="3"/>
        <w:spacing w:line="240" w:lineRule="auto"/>
        <w:ind w:firstLine="567"/>
        <w:jc w:val="left"/>
        <w:rPr>
          <w:rFonts w:ascii="GHEA Grapalat" w:hAnsi="GHEA Grapalat"/>
          <w:b/>
          <w:lang w:val="en-US"/>
        </w:rPr>
      </w:pPr>
    </w:p>
    <w:p w14:paraId="22E76ABB" w14:textId="77777777" w:rsidR="000B1088" w:rsidRPr="00A71D81" w:rsidRDefault="000B1088" w:rsidP="000B1088">
      <w:pPr>
        <w:pStyle w:val="3"/>
        <w:spacing w:line="240" w:lineRule="auto"/>
        <w:ind w:firstLine="567"/>
        <w:jc w:val="left"/>
        <w:rPr>
          <w:rFonts w:ascii="GHEA Grapalat" w:hAnsi="GHEA Grapalat"/>
          <w:b/>
          <w:lang w:val="en-US"/>
        </w:rPr>
      </w:pPr>
    </w:p>
    <w:p w14:paraId="22F658A2" w14:textId="77777777" w:rsidR="000B1088" w:rsidRPr="00A71D81" w:rsidRDefault="000B1088" w:rsidP="000B1088">
      <w:pPr>
        <w:pStyle w:val="3"/>
        <w:spacing w:line="240" w:lineRule="auto"/>
        <w:ind w:firstLine="567"/>
        <w:jc w:val="left"/>
        <w:rPr>
          <w:rFonts w:ascii="GHEA Grapalat" w:hAnsi="GHEA Grapalat"/>
          <w:b/>
          <w:lang w:val="en-US"/>
        </w:rPr>
      </w:pPr>
    </w:p>
    <w:p w14:paraId="5FB30A61" w14:textId="77777777" w:rsidR="000B1088" w:rsidRPr="00A71D81" w:rsidRDefault="000B1088" w:rsidP="000B1088">
      <w:pPr>
        <w:rPr>
          <w:rFonts w:ascii="GHEA Grapalat" w:hAnsi="GHEA Grapalat"/>
          <w:sz w:val="20"/>
          <w:lang w:val="es-ES"/>
        </w:rPr>
      </w:pPr>
    </w:p>
    <w:p w14:paraId="72A208AC"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4D339BBB"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4FEA287A" w14:textId="77777777" w:rsidR="000B1088" w:rsidRPr="00A71D81" w:rsidRDefault="000B1088" w:rsidP="000B1088">
      <w:pPr>
        <w:jc w:val="right"/>
        <w:rPr>
          <w:rFonts w:ascii="GHEA Grapalat" w:hAnsi="GHEA Grapalat" w:cs="Sylfaen"/>
          <w:sz w:val="20"/>
          <w:lang w:val="hy-AM"/>
        </w:rPr>
      </w:pPr>
    </w:p>
    <w:p w14:paraId="651FBE77" w14:textId="77777777" w:rsidR="000B1088" w:rsidRPr="00A71D81" w:rsidRDefault="000B1088" w:rsidP="000B1088">
      <w:pPr>
        <w:jc w:val="right"/>
        <w:rPr>
          <w:rFonts w:ascii="GHEA Grapalat" w:hAnsi="GHEA Grapalat" w:cs="Sylfaen"/>
          <w:sz w:val="20"/>
          <w:lang w:val="hy-AM"/>
        </w:rPr>
      </w:pPr>
    </w:p>
    <w:p w14:paraId="0DDAB586"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A728470" w14:textId="77777777" w:rsidR="000B1088" w:rsidRPr="00A71D81" w:rsidRDefault="000B1088" w:rsidP="000B1088">
      <w:pPr>
        <w:jc w:val="right"/>
        <w:rPr>
          <w:rFonts w:ascii="GHEA Grapalat" w:hAnsi="GHEA Grapalat"/>
          <w:sz w:val="20"/>
          <w:lang w:val="hy-AM"/>
        </w:rPr>
      </w:pPr>
    </w:p>
    <w:p w14:paraId="364F7D5A" w14:textId="77777777" w:rsidR="000B1088" w:rsidRPr="00A71D81" w:rsidRDefault="000B1088" w:rsidP="000B1088">
      <w:pPr>
        <w:jc w:val="right"/>
        <w:rPr>
          <w:rFonts w:ascii="GHEA Grapalat" w:hAnsi="GHEA Grapalat"/>
          <w:sz w:val="20"/>
          <w:lang w:val="hy-AM"/>
        </w:rPr>
      </w:pPr>
    </w:p>
    <w:p w14:paraId="2288B62C"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1C16C9B" w14:textId="77777777" w:rsidR="00BF1194" w:rsidRPr="00A71D81" w:rsidRDefault="00BF1194" w:rsidP="000B1088">
      <w:pPr>
        <w:pStyle w:val="31"/>
        <w:spacing w:line="240" w:lineRule="auto"/>
        <w:ind w:firstLine="0"/>
        <w:jc w:val="right"/>
        <w:rPr>
          <w:rFonts w:ascii="GHEA Grapalat" w:hAnsi="GHEA Grapalat"/>
          <w:b/>
          <w:lang w:val="hy-AM"/>
        </w:rPr>
      </w:pPr>
    </w:p>
    <w:p w14:paraId="2470601C" w14:textId="77777777" w:rsidR="00BF1194" w:rsidRPr="00A71D81" w:rsidRDefault="00BF1194" w:rsidP="000B1088">
      <w:pPr>
        <w:pStyle w:val="31"/>
        <w:spacing w:line="240" w:lineRule="auto"/>
        <w:ind w:firstLine="0"/>
        <w:jc w:val="right"/>
        <w:rPr>
          <w:rFonts w:ascii="GHEA Grapalat" w:hAnsi="GHEA Grapalat"/>
          <w:b/>
          <w:lang w:val="hy-AM"/>
        </w:rPr>
      </w:pPr>
    </w:p>
    <w:p w14:paraId="0623D7EF" w14:textId="77777777" w:rsidR="00BF1194" w:rsidRPr="00A71D81" w:rsidRDefault="00BF1194" w:rsidP="000B1088">
      <w:pPr>
        <w:pStyle w:val="31"/>
        <w:spacing w:line="240" w:lineRule="auto"/>
        <w:ind w:firstLine="0"/>
        <w:jc w:val="right"/>
        <w:rPr>
          <w:rFonts w:ascii="GHEA Grapalat" w:hAnsi="GHEA Grapalat"/>
          <w:b/>
          <w:lang w:val="hy-AM"/>
        </w:rPr>
      </w:pPr>
    </w:p>
    <w:p w14:paraId="281FA36C" w14:textId="77777777" w:rsidR="00BF1194" w:rsidRPr="00A71D81" w:rsidRDefault="00BF1194" w:rsidP="000B1088">
      <w:pPr>
        <w:pStyle w:val="31"/>
        <w:spacing w:line="240" w:lineRule="auto"/>
        <w:ind w:firstLine="0"/>
        <w:jc w:val="right"/>
        <w:rPr>
          <w:rFonts w:ascii="GHEA Grapalat" w:hAnsi="GHEA Grapalat"/>
          <w:b/>
          <w:lang w:val="hy-AM"/>
        </w:rPr>
      </w:pPr>
    </w:p>
    <w:p w14:paraId="60CD3788" w14:textId="77777777" w:rsidR="00BF1194" w:rsidRPr="00A71D81" w:rsidRDefault="00BF1194" w:rsidP="000B1088">
      <w:pPr>
        <w:pStyle w:val="31"/>
        <w:spacing w:line="240" w:lineRule="auto"/>
        <w:ind w:firstLine="0"/>
        <w:jc w:val="right"/>
        <w:rPr>
          <w:rFonts w:ascii="GHEA Grapalat" w:hAnsi="GHEA Grapalat"/>
          <w:b/>
          <w:lang w:val="hy-AM"/>
        </w:rPr>
      </w:pPr>
    </w:p>
    <w:p w14:paraId="3BD83951" w14:textId="77777777" w:rsidR="00BF1194" w:rsidRPr="00A71D81" w:rsidRDefault="00BF1194" w:rsidP="000B1088">
      <w:pPr>
        <w:pStyle w:val="31"/>
        <w:spacing w:line="240" w:lineRule="auto"/>
        <w:ind w:firstLine="0"/>
        <w:jc w:val="right"/>
        <w:rPr>
          <w:rFonts w:ascii="GHEA Grapalat" w:hAnsi="GHEA Grapalat"/>
          <w:b/>
          <w:lang w:val="hy-AM"/>
        </w:rPr>
      </w:pPr>
    </w:p>
    <w:p w14:paraId="711BBB41" w14:textId="77777777" w:rsidR="00BF1194" w:rsidRPr="00A71D81" w:rsidRDefault="00BF1194" w:rsidP="000B1088">
      <w:pPr>
        <w:pStyle w:val="31"/>
        <w:spacing w:line="240" w:lineRule="auto"/>
        <w:ind w:firstLine="0"/>
        <w:jc w:val="right"/>
        <w:rPr>
          <w:rFonts w:ascii="GHEA Grapalat" w:hAnsi="GHEA Grapalat"/>
          <w:b/>
          <w:lang w:val="hy-AM"/>
        </w:rPr>
      </w:pPr>
    </w:p>
    <w:p w14:paraId="4FEB9CDB" w14:textId="77777777" w:rsidR="00BF1194" w:rsidRPr="00A71D81" w:rsidRDefault="00BF1194" w:rsidP="000B1088">
      <w:pPr>
        <w:pStyle w:val="31"/>
        <w:spacing w:line="240" w:lineRule="auto"/>
        <w:ind w:firstLine="0"/>
        <w:jc w:val="right"/>
        <w:rPr>
          <w:rFonts w:ascii="GHEA Grapalat" w:hAnsi="GHEA Grapalat"/>
          <w:b/>
          <w:lang w:val="hy-AM"/>
        </w:rPr>
      </w:pPr>
    </w:p>
    <w:p w14:paraId="1CED5B4C" w14:textId="77777777" w:rsidR="00BF1194" w:rsidRPr="00A71D81" w:rsidRDefault="00BF1194" w:rsidP="000B1088">
      <w:pPr>
        <w:pStyle w:val="31"/>
        <w:spacing w:line="240" w:lineRule="auto"/>
        <w:ind w:firstLine="0"/>
        <w:jc w:val="right"/>
        <w:rPr>
          <w:rFonts w:ascii="GHEA Grapalat" w:hAnsi="GHEA Grapalat"/>
          <w:b/>
          <w:lang w:val="hy-AM"/>
        </w:rPr>
      </w:pPr>
    </w:p>
    <w:p w14:paraId="58D42F00" w14:textId="77777777" w:rsidR="00BF1194" w:rsidRPr="00A71D81" w:rsidRDefault="00BF1194" w:rsidP="000B1088">
      <w:pPr>
        <w:pStyle w:val="31"/>
        <w:spacing w:line="240" w:lineRule="auto"/>
        <w:ind w:firstLine="0"/>
        <w:jc w:val="right"/>
        <w:rPr>
          <w:rFonts w:ascii="GHEA Grapalat" w:hAnsi="GHEA Grapalat"/>
          <w:b/>
          <w:lang w:val="hy-AM"/>
        </w:rPr>
      </w:pPr>
    </w:p>
    <w:p w14:paraId="5F1BFC46" w14:textId="77777777" w:rsidR="00BF1194" w:rsidRPr="00A71D81" w:rsidRDefault="00BF1194" w:rsidP="000B1088">
      <w:pPr>
        <w:pStyle w:val="31"/>
        <w:spacing w:line="240" w:lineRule="auto"/>
        <w:ind w:firstLine="0"/>
        <w:jc w:val="right"/>
        <w:rPr>
          <w:rFonts w:ascii="GHEA Grapalat" w:hAnsi="GHEA Grapalat"/>
          <w:b/>
          <w:lang w:val="hy-AM"/>
        </w:rPr>
      </w:pPr>
    </w:p>
    <w:p w14:paraId="4FA9EB23" w14:textId="77777777" w:rsidR="00BF1194" w:rsidRPr="00A71D81" w:rsidRDefault="00BF1194" w:rsidP="000B1088">
      <w:pPr>
        <w:pStyle w:val="31"/>
        <w:spacing w:line="240" w:lineRule="auto"/>
        <w:ind w:firstLine="0"/>
        <w:jc w:val="right"/>
        <w:rPr>
          <w:rFonts w:ascii="GHEA Grapalat" w:hAnsi="GHEA Grapalat"/>
          <w:b/>
          <w:lang w:val="hy-AM"/>
        </w:rPr>
      </w:pPr>
    </w:p>
    <w:p w14:paraId="44AE7229" w14:textId="77777777" w:rsidR="00BF1194" w:rsidRPr="00A71D81" w:rsidRDefault="00BF1194" w:rsidP="000B1088">
      <w:pPr>
        <w:pStyle w:val="31"/>
        <w:spacing w:line="240" w:lineRule="auto"/>
        <w:ind w:firstLine="0"/>
        <w:jc w:val="right"/>
        <w:rPr>
          <w:rFonts w:ascii="GHEA Grapalat" w:hAnsi="GHEA Grapalat"/>
          <w:b/>
          <w:lang w:val="hy-AM"/>
        </w:rPr>
      </w:pPr>
    </w:p>
    <w:p w14:paraId="735E5D91" w14:textId="77777777" w:rsidR="00BF1194" w:rsidRPr="00A71D81" w:rsidRDefault="00BF1194" w:rsidP="000B1088">
      <w:pPr>
        <w:pStyle w:val="31"/>
        <w:spacing w:line="240" w:lineRule="auto"/>
        <w:ind w:firstLine="0"/>
        <w:jc w:val="right"/>
        <w:rPr>
          <w:rFonts w:ascii="GHEA Grapalat" w:hAnsi="GHEA Grapalat"/>
          <w:b/>
          <w:lang w:val="hy-AM"/>
        </w:rPr>
      </w:pPr>
    </w:p>
    <w:p w14:paraId="0638793E" w14:textId="77777777" w:rsidR="00BF1194" w:rsidRPr="00A71D81" w:rsidRDefault="00BF1194" w:rsidP="000B1088">
      <w:pPr>
        <w:pStyle w:val="31"/>
        <w:spacing w:line="240" w:lineRule="auto"/>
        <w:ind w:firstLine="0"/>
        <w:jc w:val="right"/>
        <w:rPr>
          <w:rFonts w:ascii="GHEA Grapalat" w:hAnsi="GHEA Grapalat"/>
          <w:b/>
          <w:lang w:val="hy-AM"/>
        </w:rPr>
      </w:pPr>
    </w:p>
    <w:p w14:paraId="3F8FF2DA" w14:textId="77777777" w:rsidR="00BF1194" w:rsidRPr="00A71D81" w:rsidRDefault="00BF1194" w:rsidP="000B1088">
      <w:pPr>
        <w:pStyle w:val="31"/>
        <w:spacing w:line="240" w:lineRule="auto"/>
        <w:ind w:firstLine="0"/>
        <w:jc w:val="right"/>
        <w:rPr>
          <w:rFonts w:ascii="GHEA Grapalat" w:hAnsi="GHEA Grapalat"/>
          <w:b/>
          <w:lang w:val="hy-AM"/>
        </w:rPr>
      </w:pPr>
    </w:p>
    <w:p w14:paraId="106458EF" w14:textId="77777777" w:rsidR="00BF1194" w:rsidRPr="00A71D81" w:rsidRDefault="00BF1194" w:rsidP="000B1088">
      <w:pPr>
        <w:pStyle w:val="31"/>
        <w:spacing w:line="240" w:lineRule="auto"/>
        <w:ind w:firstLine="0"/>
        <w:jc w:val="right"/>
        <w:rPr>
          <w:rFonts w:ascii="GHEA Grapalat" w:hAnsi="GHEA Grapalat"/>
          <w:b/>
          <w:lang w:val="hy-AM"/>
        </w:rPr>
      </w:pPr>
    </w:p>
    <w:p w14:paraId="74B48417" w14:textId="77777777" w:rsidR="00BF1194" w:rsidRPr="00A71D81" w:rsidRDefault="00BF1194" w:rsidP="000B1088">
      <w:pPr>
        <w:pStyle w:val="31"/>
        <w:spacing w:line="240" w:lineRule="auto"/>
        <w:ind w:firstLine="0"/>
        <w:jc w:val="right"/>
        <w:rPr>
          <w:rFonts w:ascii="GHEA Grapalat" w:hAnsi="GHEA Grapalat"/>
          <w:b/>
          <w:lang w:val="hy-AM"/>
        </w:rPr>
      </w:pPr>
    </w:p>
    <w:p w14:paraId="4C3C5A32" w14:textId="77777777" w:rsidR="00BF1194" w:rsidRPr="00A71D81" w:rsidRDefault="00BF1194" w:rsidP="000B1088">
      <w:pPr>
        <w:pStyle w:val="31"/>
        <w:spacing w:line="240" w:lineRule="auto"/>
        <w:ind w:firstLine="0"/>
        <w:jc w:val="right"/>
        <w:rPr>
          <w:rFonts w:ascii="GHEA Grapalat" w:hAnsi="GHEA Grapalat"/>
          <w:b/>
          <w:lang w:val="hy-AM"/>
        </w:rPr>
      </w:pPr>
    </w:p>
    <w:p w14:paraId="425D031C" w14:textId="77777777" w:rsidR="00BF1194" w:rsidRPr="00A71D81" w:rsidRDefault="00BF1194" w:rsidP="000B1088">
      <w:pPr>
        <w:pStyle w:val="31"/>
        <w:spacing w:line="240" w:lineRule="auto"/>
        <w:ind w:firstLine="0"/>
        <w:jc w:val="right"/>
        <w:rPr>
          <w:rFonts w:ascii="GHEA Grapalat" w:hAnsi="GHEA Grapalat"/>
          <w:b/>
          <w:lang w:val="hy-AM"/>
        </w:rPr>
      </w:pPr>
    </w:p>
    <w:p w14:paraId="054D25F0" w14:textId="77777777" w:rsidR="00BF1194" w:rsidRPr="00A71D81" w:rsidRDefault="00BF1194" w:rsidP="000B1088">
      <w:pPr>
        <w:pStyle w:val="31"/>
        <w:spacing w:line="240" w:lineRule="auto"/>
        <w:ind w:firstLine="0"/>
        <w:jc w:val="right"/>
        <w:rPr>
          <w:rFonts w:ascii="GHEA Grapalat" w:hAnsi="GHEA Grapalat"/>
          <w:b/>
          <w:lang w:val="hy-AM"/>
        </w:rPr>
      </w:pPr>
    </w:p>
    <w:p w14:paraId="7BB516B7" w14:textId="77777777" w:rsidR="00BF1194" w:rsidRPr="00A71D81" w:rsidRDefault="00BF1194" w:rsidP="000B1088">
      <w:pPr>
        <w:pStyle w:val="31"/>
        <w:spacing w:line="240" w:lineRule="auto"/>
        <w:ind w:firstLine="0"/>
        <w:jc w:val="right"/>
        <w:rPr>
          <w:rFonts w:ascii="GHEA Grapalat" w:hAnsi="GHEA Grapalat"/>
          <w:b/>
          <w:lang w:val="hy-AM"/>
        </w:rPr>
      </w:pPr>
    </w:p>
    <w:p w14:paraId="6D3562F6" w14:textId="77777777" w:rsidR="00BF1194" w:rsidRPr="00A71D81" w:rsidRDefault="00BF1194" w:rsidP="000B1088">
      <w:pPr>
        <w:pStyle w:val="31"/>
        <w:spacing w:line="240" w:lineRule="auto"/>
        <w:ind w:firstLine="0"/>
        <w:jc w:val="right"/>
        <w:rPr>
          <w:rFonts w:ascii="GHEA Grapalat" w:hAnsi="GHEA Grapalat"/>
          <w:b/>
          <w:lang w:val="hy-AM"/>
        </w:rPr>
      </w:pPr>
    </w:p>
    <w:p w14:paraId="34227A91" w14:textId="77777777" w:rsidR="00BF1194" w:rsidRPr="00A71D81" w:rsidRDefault="00BF1194" w:rsidP="000B1088">
      <w:pPr>
        <w:pStyle w:val="31"/>
        <w:spacing w:line="240" w:lineRule="auto"/>
        <w:ind w:firstLine="0"/>
        <w:jc w:val="right"/>
        <w:rPr>
          <w:rFonts w:ascii="GHEA Grapalat" w:hAnsi="GHEA Grapalat"/>
          <w:b/>
          <w:lang w:val="hy-AM"/>
        </w:rPr>
      </w:pPr>
    </w:p>
    <w:p w14:paraId="29C4E89D" w14:textId="77777777" w:rsidR="00BF1194" w:rsidRPr="00A71D81" w:rsidRDefault="00BF1194" w:rsidP="000B1088">
      <w:pPr>
        <w:pStyle w:val="31"/>
        <w:spacing w:line="240" w:lineRule="auto"/>
        <w:ind w:firstLine="0"/>
        <w:jc w:val="right"/>
        <w:rPr>
          <w:rFonts w:ascii="GHEA Grapalat" w:hAnsi="GHEA Grapalat"/>
          <w:b/>
          <w:lang w:val="hy-AM"/>
        </w:rPr>
      </w:pPr>
    </w:p>
    <w:p w14:paraId="021CA402" w14:textId="77777777" w:rsidR="00BF1194" w:rsidRPr="00A71D81" w:rsidRDefault="00BF1194" w:rsidP="000B1088">
      <w:pPr>
        <w:pStyle w:val="31"/>
        <w:spacing w:line="240" w:lineRule="auto"/>
        <w:ind w:firstLine="0"/>
        <w:jc w:val="right"/>
        <w:rPr>
          <w:rFonts w:ascii="GHEA Grapalat" w:hAnsi="GHEA Grapalat"/>
          <w:b/>
          <w:lang w:val="hy-AM"/>
        </w:rPr>
      </w:pPr>
    </w:p>
    <w:p w14:paraId="1FCC9375" w14:textId="77777777" w:rsidR="00BF1194" w:rsidRPr="00A71D81" w:rsidRDefault="00BF1194" w:rsidP="000B1088">
      <w:pPr>
        <w:pStyle w:val="31"/>
        <w:spacing w:line="240" w:lineRule="auto"/>
        <w:ind w:firstLine="0"/>
        <w:jc w:val="right"/>
        <w:rPr>
          <w:rFonts w:ascii="GHEA Grapalat" w:hAnsi="GHEA Grapalat"/>
          <w:b/>
          <w:lang w:val="hy-AM"/>
        </w:rPr>
      </w:pPr>
    </w:p>
    <w:p w14:paraId="0641A1DD" w14:textId="77777777" w:rsidR="00BF1194" w:rsidRPr="00A71D81" w:rsidRDefault="00BF1194" w:rsidP="000B1088">
      <w:pPr>
        <w:pStyle w:val="31"/>
        <w:spacing w:line="240" w:lineRule="auto"/>
        <w:ind w:firstLine="0"/>
        <w:jc w:val="right"/>
        <w:rPr>
          <w:rFonts w:ascii="GHEA Grapalat" w:hAnsi="GHEA Grapalat"/>
          <w:b/>
          <w:lang w:val="hy-AM"/>
        </w:rPr>
      </w:pPr>
    </w:p>
    <w:p w14:paraId="1EEB41CD"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24816E3" w14:textId="0E36BB8F" w:rsidR="00BF1194" w:rsidRPr="00A71D81" w:rsidRDefault="00BF1194" w:rsidP="00BF1194">
      <w:pPr>
        <w:pStyle w:val="31"/>
        <w:spacing w:line="240" w:lineRule="auto"/>
        <w:jc w:val="right"/>
        <w:rPr>
          <w:rFonts w:ascii="GHEA Grapalat" w:hAnsi="GHEA Grapalat" w:cs="Arial"/>
          <w:b/>
          <w:lang w:val="hy-AM"/>
        </w:rPr>
      </w:pPr>
      <w:r w:rsidRPr="00D6467F">
        <w:rPr>
          <w:rFonts w:ascii="GHEA Grapalat" w:hAnsi="GHEA Grapalat" w:cs="Sylfaen"/>
          <w:b/>
          <w:lang w:val="hy-AM"/>
        </w:rPr>
        <w:t>«</w:t>
      </w:r>
      <w:r w:rsidR="00B4114A" w:rsidRPr="00790C17">
        <w:rPr>
          <w:rFonts w:ascii="GHEA Grapalat" w:hAnsi="GHEA Grapalat"/>
          <w:b/>
          <w:lang w:val="es-ES"/>
        </w:rPr>
        <w:t>ՍՄԳ</w:t>
      </w:r>
      <w:r w:rsidR="00B4114A">
        <w:rPr>
          <w:rFonts w:ascii="GHEA Grapalat" w:hAnsi="GHEA Grapalat"/>
          <w:b/>
          <w:lang w:val="es-ES"/>
        </w:rPr>
        <w:t>-</w:t>
      </w:r>
      <w:r w:rsidR="00C92677">
        <w:rPr>
          <w:rFonts w:ascii="GHEA Grapalat" w:hAnsi="GHEA Grapalat"/>
          <w:b/>
          <w:lang w:val="es-ES"/>
        </w:rPr>
        <w:t>ԳՀԱՊՁԲ - 2</w:t>
      </w:r>
      <w:r w:rsidR="00DB2F87">
        <w:rPr>
          <w:rFonts w:ascii="GHEA Grapalat" w:hAnsi="GHEA Grapalat"/>
          <w:b/>
          <w:lang w:val="hy-AM"/>
        </w:rPr>
        <w:t>5</w:t>
      </w:r>
      <w:r w:rsidR="00C92677">
        <w:rPr>
          <w:rFonts w:ascii="GHEA Grapalat" w:hAnsi="GHEA Grapalat"/>
          <w:b/>
          <w:lang w:val="es-ES"/>
        </w:rPr>
        <w:t>/0</w:t>
      </w:r>
      <w:r w:rsidR="00485AE2" w:rsidRPr="00003AB9">
        <w:rPr>
          <w:rFonts w:ascii="GHEA Grapalat" w:hAnsi="GHEA Grapalat"/>
          <w:b/>
          <w:lang w:val="hy-AM"/>
        </w:rPr>
        <w:t>3</w:t>
      </w:r>
      <w:r w:rsidR="001D6C82" w:rsidRPr="00D6467F">
        <w:rPr>
          <w:rFonts w:ascii="GHEA Grapalat" w:hAnsi="GHEA Grapalat" w:cs="Sylfaen"/>
          <w:b/>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A2CBE5" w14:textId="77777777" w:rsidR="00BF1194" w:rsidRPr="00A71D81" w:rsidRDefault="001D2D9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D6467F" w:rsidRPr="005B0E08">
        <w:rPr>
          <w:rFonts w:ascii="GHEA Grapalat" w:hAnsi="GHEA Grapalat" w:cs="Sylfaen"/>
          <w:b/>
          <w:lang w:val="hy-AM"/>
        </w:rPr>
        <w:t xml:space="preserve"> </w:t>
      </w:r>
      <w:r w:rsidR="00BF1194" w:rsidRPr="00A71D81">
        <w:rPr>
          <w:rFonts w:ascii="GHEA Grapalat" w:hAnsi="GHEA Grapalat" w:cs="Sylfaen"/>
          <w:b/>
          <w:lang w:val="hy-AM"/>
        </w:rPr>
        <w:t>հրավերի</w:t>
      </w:r>
    </w:p>
    <w:p w14:paraId="1A74EA55" w14:textId="77777777" w:rsidR="00BF1194" w:rsidRPr="00A71D81" w:rsidRDefault="00BF1194" w:rsidP="000B1088">
      <w:pPr>
        <w:pStyle w:val="31"/>
        <w:spacing w:line="240" w:lineRule="auto"/>
        <w:ind w:firstLine="0"/>
        <w:jc w:val="right"/>
        <w:rPr>
          <w:rFonts w:ascii="GHEA Grapalat" w:hAnsi="GHEA Grapalat"/>
          <w:b/>
          <w:lang w:val="hy-AM"/>
        </w:rPr>
      </w:pPr>
    </w:p>
    <w:p w14:paraId="124E8610"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6979DCB7"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03154E92" w14:textId="77777777" w:rsidR="00BF1194" w:rsidRPr="00A71D81" w:rsidRDefault="00BF1194" w:rsidP="00BF1194">
      <w:pPr>
        <w:ind w:left="360" w:hanging="360"/>
        <w:jc w:val="center"/>
        <w:rPr>
          <w:rFonts w:ascii="GHEA Grapalat" w:eastAsia="GHEA Grapalat" w:hAnsi="GHEA Grapalat" w:cs="GHEA Grapalat"/>
          <w:lang w:val="hy-AM"/>
        </w:rPr>
      </w:pPr>
    </w:p>
    <w:p w14:paraId="6373F4B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727F8A0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2BB54715" w14:textId="77777777" w:rsidTr="003465D8">
        <w:tc>
          <w:tcPr>
            <w:tcW w:w="2836" w:type="dxa"/>
            <w:shd w:val="clear" w:color="auto" w:fill="D9E2F3"/>
            <w:vAlign w:val="center"/>
          </w:tcPr>
          <w:p w14:paraId="21DF7A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57104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C7400D" w14:textId="77777777" w:rsidTr="003465D8">
        <w:tc>
          <w:tcPr>
            <w:tcW w:w="2836" w:type="dxa"/>
            <w:shd w:val="clear" w:color="auto" w:fill="D9E2F3"/>
            <w:vAlign w:val="center"/>
          </w:tcPr>
          <w:p w14:paraId="6474BA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6D2C8A6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1F0DA3" w14:textId="77777777" w:rsidTr="003465D8">
        <w:tc>
          <w:tcPr>
            <w:tcW w:w="2836" w:type="dxa"/>
            <w:shd w:val="clear" w:color="auto" w:fill="D9E2F3"/>
            <w:vAlign w:val="center"/>
          </w:tcPr>
          <w:p w14:paraId="56F125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7C361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838525" w14:textId="77777777" w:rsidTr="003465D8">
        <w:tc>
          <w:tcPr>
            <w:tcW w:w="2836" w:type="dxa"/>
            <w:shd w:val="clear" w:color="auto" w:fill="D9E2F3"/>
            <w:vAlign w:val="center"/>
          </w:tcPr>
          <w:p w14:paraId="3C5AFD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9C7AE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2D72D9" w14:textId="77777777" w:rsidTr="003465D8">
        <w:tc>
          <w:tcPr>
            <w:tcW w:w="2836" w:type="dxa"/>
            <w:shd w:val="clear" w:color="auto" w:fill="D9E2F3"/>
            <w:vAlign w:val="center"/>
          </w:tcPr>
          <w:p w14:paraId="6C97C5C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158BBF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98FF80" w14:textId="77777777" w:rsidTr="003465D8">
        <w:tc>
          <w:tcPr>
            <w:tcW w:w="2836" w:type="dxa"/>
            <w:shd w:val="clear" w:color="auto" w:fill="D9E2F3"/>
            <w:vAlign w:val="center"/>
          </w:tcPr>
          <w:p w14:paraId="439BC4D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9DBA6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7BB804" w14:textId="77777777" w:rsidTr="003465D8">
        <w:tc>
          <w:tcPr>
            <w:tcW w:w="2836" w:type="dxa"/>
            <w:shd w:val="clear" w:color="auto" w:fill="D9E2F3"/>
            <w:vAlign w:val="center"/>
          </w:tcPr>
          <w:p w14:paraId="2A8E8C9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9B56F4D" w14:textId="77777777" w:rsidR="00BF1194" w:rsidRPr="00A71D81" w:rsidRDefault="00BF1194" w:rsidP="003465D8">
            <w:pPr>
              <w:spacing w:before="240" w:after="240"/>
              <w:rPr>
                <w:rFonts w:ascii="GHEA Grapalat" w:eastAsia="GHEA Grapalat" w:hAnsi="GHEA Grapalat" w:cs="GHEA Grapalat"/>
              </w:rPr>
            </w:pPr>
          </w:p>
        </w:tc>
      </w:tr>
    </w:tbl>
    <w:p w14:paraId="254F192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9A8F086" w14:textId="77777777" w:rsidTr="003465D8">
        <w:tc>
          <w:tcPr>
            <w:tcW w:w="2835" w:type="dxa"/>
            <w:shd w:val="clear" w:color="auto" w:fill="D9E2F3"/>
            <w:vAlign w:val="center"/>
          </w:tcPr>
          <w:p w14:paraId="668544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19F5C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490626" w14:textId="77777777" w:rsidTr="003465D8">
        <w:tc>
          <w:tcPr>
            <w:tcW w:w="2835" w:type="dxa"/>
            <w:shd w:val="clear" w:color="auto" w:fill="D9E2F3"/>
            <w:vAlign w:val="center"/>
          </w:tcPr>
          <w:p w14:paraId="612030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2AEBC749" w14:textId="77777777" w:rsidR="00BF1194" w:rsidRPr="00A71D81" w:rsidRDefault="00BF1194" w:rsidP="003465D8">
            <w:pPr>
              <w:spacing w:before="240" w:after="240"/>
              <w:rPr>
                <w:rFonts w:ascii="GHEA Grapalat" w:eastAsia="GHEA Grapalat" w:hAnsi="GHEA Grapalat" w:cs="GHEA Grapalat"/>
              </w:rPr>
            </w:pPr>
          </w:p>
        </w:tc>
      </w:tr>
    </w:tbl>
    <w:p w14:paraId="367DB65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D8BFAE7" w14:textId="77777777" w:rsidTr="003465D8">
        <w:tc>
          <w:tcPr>
            <w:tcW w:w="2835" w:type="dxa"/>
            <w:shd w:val="clear" w:color="auto" w:fill="D9E2F3"/>
            <w:vAlign w:val="center"/>
          </w:tcPr>
          <w:p w14:paraId="0FC946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379AED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18328F" w14:textId="77777777" w:rsidTr="003465D8">
        <w:tc>
          <w:tcPr>
            <w:tcW w:w="2835" w:type="dxa"/>
            <w:shd w:val="clear" w:color="auto" w:fill="D9E2F3"/>
            <w:vAlign w:val="center"/>
          </w:tcPr>
          <w:p w14:paraId="0E253D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5A87EE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CBCD66" w14:textId="77777777" w:rsidTr="003465D8">
        <w:tc>
          <w:tcPr>
            <w:tcW w:w="2835" w:type="dxa"/>
            <w:shd w:val="clear" w:color="auto" w:fill="D9E2F3"/>
            <w:vAlign w:val="center"/>
          </w:tcPr>
          <w:p w14:paraId="77589A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D253E18" w14:textId="77777777" w:rsidR="00BF1194" w:rsidRPr="00A71D81" w:rsidRDefault="00BF1194" w:rsidP="003465D8">
            <w:pPr>
              <w:spacing w:before="240" w:after="240"/>
              <w:rPr>
                <w:rFonts w:ascii="GHEA Grapalat" w:eastAsia="GHEA Grapalat" w:hAnsi="GHEA Grapalat" w:cs="GHEA Grapalat"/>
              </w:rPr>
            </w:pPr>
          </w:p>
        </w:tc>
      </w:tr>
    </w:tbl>
    <w:p w14:paraId="7D93A21C" w14:textId="77777777" w:rsidR="00BF1194" w:rsidRPr="00A71D81" w:rsidRDefault="00BF1194" w:rsidP="00BF1194">
      <w:pPr>
        <w:rPr>
          <w:rFonts w:ascii="GHEA Grapalat" w:eastAsia="GHEA Grapalat" w:hAnsi="GHEA Grapalat" w:cs="GHEA Grapalat"/>
        </w:rPr>
      </w:pPr>
    </w:p>
    <w:p w14:paraId="23BF072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728159A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C997573" w14:textId="77777777" w:rsidTr="003465D8">
        <w:tc>
          <w:tcPr>
            <w:tcW w:w="2835" w:type="dxa"/>
            <w:shd w:val="clear" w:color="auto" w:fill="D9E2F3"/>
            <w:vAlign w:val="center"/>
          </w:tcPr>
          <w:p w14:paraId="675A0FC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051BF5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3948D1" w14:textId="77777777" w:rsidTr="003465D8">
        <w:tc>
          <w:tcPr>
            <w:tcW w:w="2835" w:type="dxa"/>
            <w:shd w:val="clear" w:color="auto" w:fill="D9E2F3"/>
            <w:vAlign w:val="center"/>
          </w:tcPr>
          <w:p w14:paraId="463B75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222F5B6" w14:textId="77777777" w:rsidR="00BF1194" w:rsidRPr="00A71D81" w:rsidRDefault="00BF1194" w:rsidP="003465D8">
            <w:pPr>
              <w:spacing w:before="240" w:after="240"/>
              <w:rPr>
                <w:rFonts w:ascii="GHEA Grapalat" w:eastAsia="GHEA Grapalat" w:hAnsi="GHEA Grapalat" w:cs="GHEA Grapalat"/>
              </w:rPr>
            </w:pPr>
          </w:p>
        </w:tc>
      </w:tr>
    </w:tbl>
    <w:p w14:paraId="2AAB63F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E6AA3B" w14:textId="77777777" w:rsidTr="003465D8">
        <w:tc>
          <w:tcPr>
            <w:tcW w:w="2835" w:type="dxa"/>
            <w:shd w:val="clear" w:color="auto" w:fill="D9E2F3"/>
            <w:vAlign w:val="center"/>
          </w:tcPr>
          <w:p w14:paraId="0C263B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1D65E2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F397C0" w14:textId="77777777" w:rsidTr="003465D8">
        <w:tc>
          <w:tcPr>
            <w:tcW w:w="2835" w:type="dxa"/>
            <w:shd w:val="clear" w:color="auto" w:fill="D9E2F3"/>
            <w:vAlign w:val="center"/>
          </w:tcPr>
          <w:p w14:paraId="371D45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8FCE53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A98BF4" w14:textId="77777777" w:rsidTr="003465D8">
        <w:tc>
          <w:tcPr>
            <w:tcW w:w="2835" w:type="dxa"/>
            <w:shd w:val="clear" w:color="auto" w:fill="D9E2F3"/>
            <w:vAlign w:val="center"/>
          </w:tcPr>
          <w:p w14:paraId="54116F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3C0096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7FF9E7" w14:textId="77777777" w:rsidTr="003465D8">
        <w:tc>
          <w:tcPr>
            <w:tcW w:w="2835" w:type="dxa"/>
            <w:shd w:val="clear" w:color="auto" w:fill="D9E2F3"/>
            <w:vAlign w:val="center"/>
          </w:tcPr>
          <w:p w14:paraId="6C6B1B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6414AE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FDCD0B" w14:textId="77777777" w:rsidTr="003465D8">
        <w:tc>
          <w:tcPr>
            <w:tcW w:w="2835" w:type="dxa"/>
            <w:shd w:val="clear" w:color="auto" w:fill="D9E2F3"/>
            <w:vAlign w:val="center"/>
          </w:tcPr>
          <w:p w14:paraId="30A2CEB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0E0F40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BCDAA0" w14:textId="77777777" w:rsidTr="003465D8">
        <w:tc>
          <w:tcPr>
            <w:tcW w:w="2835" w:type="dxa"/>
            <w:shd w:val="clear" w:color="auto" w:fill="D9E2F3"/>
            <w:vAlign w:val="center"/>
          </w:tcPr>
          <w:p w14:paraId="23AFCA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E84C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740CB1" w14:textId="77777777" w:rsidTr="003465D8">
        <w:tc>
          <w:tcPr>
            <w:tcW w:w="2835" w:type="dxa"/>
            <w:shd w:val="clear" w:color="auto" w:fill="D9E2F3"/>
            <w:vAlign w:val="center"/>
          </w:tcPr>
          <w:p w14:paraId="1B1C05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D081756" w14:textId="77777777" w:rsidR="00BF1194" w:rsidRPr="00A71D81" w:rsidRDefault="00BF1194" w:rsidP="003465D8">
            <w:pPr>
              <w:spacing w:before="240" w:after="240"/>
              <w:rPr>
                <w:rFonts w:ascii="GHEA Grapalat" w:eastAsia="GHEA Grapalat" w:hAnsi="GHEA Grapalat" w:cs="GHEA Grapalat"/>
              </w:rPr>
            </w:pPr>
          </w:p>
        </w:tc>
      </w:tr>
    </w:tbl>
    <w:p w14:paraId="3117C2F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46C8AC1" w14:textId="77777777" w:rsidTr="003465D8">
        <w:tc>
          <w:tcPr>
            <w:tcW w:w="2836" w:type="dxa"/>
            <w:shd w:val="clear" w:color="auto" w:fill="D9E2F3"/>
            <w:vAlign w:val="center"/>
          </w:tcPr>
          <w:p w14:paraId="779F16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2D417D3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84305D" w14:textId="77777777" w:rsidTr="003465D8">
        <w:tc>
          <w:tcPr>
            <w:tcW w:w="2836" w:type="dxa"/>
            <w:shd w:val="clear" w:color="auto" w:fill="D9E2F3"/>
            <w:vAlign w:val="center"/>
          </w:tcPr>
          <w:p w14:paraId="1313F2A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7F515AD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6F15F5D0"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424026B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21B216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B9EB957" w14:textId="77777777" w:rsidTr="003465D8">
        <w:tc>
          <w:tcPr>
            <w:tcW w:w="2837" w:type="dxa"/>
            <w:shd w:val="clear" w:color="auto" w:fill="D9E2F3"/>
            <w:vAlign w:val="center"/>
          </w:tcPr>
          <w:p w14:paraId="55DCAF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0E3468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8F0EE9" w14:textId="77777777" w:rsidTr="003465D8">
        <w:tc>
          <w:tcPr>
            <w:tcW w:w="2837" w:type="dxa"/>
            <w:shd w:val="clear" w:color="auto" w:fill="D9E2F3"/>
            <w:vAlign w:val="center"/>
          </w:tcPr>
          <w:p w14:paraId="6338F1B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1A9D81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222FEB" w14:textId="77777777" w:rsidTr="003465D8">
        <w:tc>
          <w:tcPr>
            <w:tcW w:w="2837" w:type="dxa"/>
            <w:shd w:val="clear" w:color="auto" w:fill="D9E2F3"/>
            <w:vAlign w:val="center"/>
          </w:tcPr>
          <w:p w14:paraId="363BCC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F34300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2CE9B9" w14:textId="77777777" w:rsidTr="003465D8">
        <w:tc>
          <w:tcPr>
            <w:tcW w:w="2837" w:type="dxa"/>
            <w:shd w:val="clear" w:color="auto" w:fill="D9E2F3"/>
            <w:vAlign w:val="center"/>
          </w:tcPr>
          <w:p w14:paraId="3A94FB8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0082238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B994D0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4D0F3DE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8EA16CF" w14:textId="77777777" w:rsidTr="003465D8">
        <w:tc>
          <w:tcPr>
            <w:tcW w:w="2837" w:type="dxa"/>
            <w:shd w:val="clear" w:color="auto" w:fill="D9E2F3"/>
            <w:vAlign w:val="center"/>
          </w:tcPr>
          <w:p w14:paraId="5CC79B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70B272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BF0C17" w14:textId="77777777" w:rsidTr="003465D8">
        <w:tc>
          <w:tcPr>
            <w:tcW w:w="2837" w:type="dxa"/>
            <w:shd w:val="clear" w:color="auto" w:fill="D9E2F3"/>
            <w:vAlign w:val="center"/>
          </w:tcPr>
          <w:p w14:paraId="1779C6D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5CEC0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0F92F5" w14:textId="77777777" w:rsidTr="003465D8">
        <w:tc>
          <w:tcPr>
            <w:tcW w:w="2837" w:type="dxa"/>
            <w:shd w:val="clear" w:color="auto" w:fill="D9E2F3"/>
            <w:vAlign w:val="center"/>
          </w:tcPr>
          <w:p w14:paraId="573FA0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3F07C4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A6C5D7" w14:textId="77777777" w:rsidTr="003465D8">
        <w:tc>
          <w:tcPr>
            <w:tcW w:w="2837" w:type="dxa"/>
            <w:shd w:val="clear" w:color="auto" w:fill="D9E2F3"/>
            <w:vAlign w:val="center"/>
          </w:tcPr>
          <w:p w14:paraId="7885908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70573F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73F838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3B00881F"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1E72DDE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FBB862B" w14:textId="77777777" w:rsidTr="003465D8">
        <w:tc>
          <w:tcPr>
            <w:tcW w:w="2836" w:type="dxa"/>
            <w:shd w:val="clear" w:color="auto" w:fill="D9E2F3"/>
            <w:vAlign w:val="center"/>
          </w:tcPr>
          <w:p w14:paraId="37B7120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053B51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5A66CA" w14:textId="77777777" w:rsidTr="003465D8">
        <w:tc>
          <w:tcPr>
            <w:tcW w:w="2836" w:type="dxa"/>
            <w:shd w:val="clear" w:color="auto" w:fill="D9E2F3"/>
            <w:vAlign w:val="center"/>
          </w:tcPr>
          <w:p w14:paraId="6816F6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53FCDA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735DE6" w14:textId="77777777" w:rsidTr="003465D8">
        <w:tc>
          <w:tcPr>
            <w:tcW w:w="2836" w:type="dxa"/>
            <w:shd w:val="clear" w:color="auto" w:fill="D9E2F3"/>
            <w:vAlign w:val="center"/>
          </w:tcPr>
          <w:p w14:paraId="752612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50B3A2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D83586" w14:textId="77777777" w:rsidTr="003465D8">
        <w:tc>
          <w:tcPr>
            <w:tcW w:w="2836" w:type="dxa"/>
            <w:shd w:val="clear" w:color="auto" w:fill="D9E2F3"/>
            <w:vAlign w:val="center"/>
          </w:tcPr>
          <w:p w14:paraId="62E5FE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2C6AB6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042009" w14:textId="77777777" w:rsidTr="003465D8">
        <w:tc>
          <w:tcPr>
            <w:tcW w:w="2836" w:type="dxa"/>
            <w:shd w:val="clear" w:color="auto" w:fill="D9E2F3"/>
            <w:vAlign w:val="center"/>
          </w:tcPr>
          <w:p w14:paraId="458A0C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5C180E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3C5A8C" w14:textId="77777777" w:rsidTr="003465D8">
        <w:tc>
          <w:tcPr>
            <w:tcW w:w="2836" w:type="dxa"/>
            <w:shd w:val="clear" w:color="auto" w:fill="D9E2F3"/>
            <w:vAlign w:val="center"/>
          </w:tcPr>
          <w:p w14:paraId="134DB3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26DD4211" w14:textId="77777777" w:rsidR="00BF1194" w:rsidRPr="00A71D81" w:rsidRDefault="00BF1194" w:rsidP="003465D8">
            <w:pPr>
              <w:spacing w:before="240" w:after="240"/>
              <w:rPr>
                <w:rFonts w:ascii="GHEA Grapalat" w:eastAsia="GHEA Grapalat" w:hAnsi="GHEA Grapalat" w:cs="GHEA Grapalat"/>
              </w:rPr>
            </w:pPr>
          </w:p>
        </w:tc>
      </w:tr>
    </w:tbl>
    <w:p w14:paraId="536A749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BE2E406" w14:textId="77777777" w:rsidTr="003465D8">
        <w:tc>
          <w:tcPr>
            <w:tcW w:w="2837" w:type="dxa"/>
            <w:shd w:val="clear" w:color="auto" w:fill="D9E2F3"/>
            <w:vAlign w:val="center"/>
          </w:tcPr>
          <w:p w14:paraId="3606B1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39E75C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0FDA38" w14:textId="77777777" w:rsidTr="003465D8">
        <w:tc>
          <w:tcPr>
            <w:tcW w:w="2837" w:type="dxa"/>
            <w:shd w:val="clear" w:color="auto" w:fill="D9E2F3"/>
            <w:vAlign w:val="center"/>
          </w:tcPr>
          <w:p w14:paraId="4A52B4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1E4DD6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E6EE65" w14:textId="77777777" w:rsidTr="003465D8">
        <w:tc>
          <w:tcPr>
            <w:tcW w:w="2837" w:type="dxa"/>
            <w:shd w:val="clear" w:color="auto" w:fill="D9E2F3"/>
            <w:vAlign w:val="center"/>
          </w:tcPr>
          <w:p w14:paraId="0F3369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4266982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2854C1" w14:textId="77777777" w:rsidTr="003465D8">
        <w:tc>
          <w:tcPr>
            <w:tcW w:w="2837" w:type="dxa"/>
            <w:shd w:val="clear" w:color="auto" w:fill="D9E2F3"/>
            <w:vAlign w:val="center"/>
          </w:tcPr>
          <w:p w14:paraId="5A5492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798BC5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00E690" w14:textId="77777777" w:rsidTr="003465D8">
        <w:tc>
          <w:tcPr>
            <w:tcW w:w="2837" w:type="dxa"/>
            <w:shd w:val="clear" w:color="auto" w:fill="D9E2F3"/>
            <w:vAlign w:val="center"/>
          </w:tcPr>
          <w:p w14:paraId="60481F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49E930C6" w14:textId="77777777" w:rsidR="00BF1194" w:rsidRPr="00A71D81" w:rsidRDefault="00BF1194" w:rsidP="003465D8">
            <w:pPr>
              <w:spacing w:before="240" w:after="240"/>
              <w:rPr>
                <w:rFonts w:ascii="GHEA Grapalat" w:eastAsia="GHEA Grapalat" w:hAnsi="GHEA Grapalat" w:cs="GHEA Grapalat"/>
              </w:rPr>
            </w:pPr>
          </w:p>
        </w:tc>
      </w:tr>
    </w:tbl>
    <w:p w14:paraId="4799D27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7946FB4" w14:textId="77777777" w:rsidTr="003465D8">
        <w:tc>
          <w:tcPr>
            <w:tcW w:w="2837" w:type="dxa"/>
            <w:shd w:val="clear" w:color="auto" w:fill="D9E2F3"/>
            <w:vAlign w:val="center"/>
          </w:tcPr>
          <w:p w14:paraId="732CFD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200F57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3A5262" w14:textId="77777777" w:rsidTr="003465D8">
        <w:tc>
          <w:tcPr>
            <w:tcW w:w="2837" w:type="dxa"/>
            <w:shd w:val="clear" w:color="auto" w:fill="D9E2F3"/>
            <w:vAlign w:val="center"/>
          </w:tcPr>
          <w:p w14:paraId="648DFA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5C6230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A7438B" w14:textId="77777777" w:rsidTr="003465D8">
        <w:tc>
          <w:tcPr>
            <w:tcW w:w="2837" w:type="dxa"/>
            <w:shd w:val="clear" w:color="auto" w:fill="D9E2F3"/>
            <w:vAlign w:val="center"/>
          </w:tcPr>
          <w:p w14:paraId="11772B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3D56C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32AC35" w14:textId="77777777" w:rsidTr="003465D8">
        <w:tc>
          <w:tcPr>
            <w:tcW w:w="2837" w:type="dxa"/>
            <w:shd w:val="clear" w:color="auto" w:fill="D9E2F3"/>
            <w:vAlign w:val="center"/>
          </w:tcPr>
          <w:p w14:paraId="24D719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6AF40362" w14:textId="77777777" w:rsidR="00BF1194" w:rsidRPr="00A71D81" w:rsidRDefault="00BF1194" w:rsidP="003465D8">
            <w:pPr>
              <w:spacing w:before="240" w:after="240"/>
              <w:rPr>
                <w:rFonts w:ascii="GHEA Grapalat" w:eastAsia="GHEA Grapalat" w:hAnsi="GHEA Grapalat" w:cs="GHEA Grapalat"/>
              </w:rPr>
            </w:pPr>
          </w:p>
        </w:tc>
      </w:tr>
    </w:tbl>
    <w:p w14:paraId="69052C6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57AD6E3" w14:textId="77777777" w:rsidTr="003465D8">
        <w:tc>
          <w:tcPr>
            <w:tcW w:w="2837" w:type="dxa"/>
            <w:shd w:val="clear" w:color="auto" w:fill="D9E2F3"/>
            <w:vAlign w:val="center"/>
          </w:tcPr>
          <w:p w14:paraId="0685E3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5972D5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B742C1" w14:textId="77777777" w:rsidTr="003465D8">
        <w:tc>
          <w:tcPr>
            <w:tcW w:w="2837" w:type="dxa"/>
            <w:shd w:val="clear" w:color="auto" w:fill="D9E2F3"/>
            <w:vAlign w:val="center"/>
          </w:tcPr>
          <w:p w14:paraId="749281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38F5B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E0928D" w14:textId="77777777" w:rsidTr="003465D8">
        <w:tc>
          <w:tcPr>
            <w:tcW w:w="2837" w:type="dxa"/>
            <w:shd w:val="clear" w:color="auto" w:fill="D9E2F3"/>
            <w:vAlign w:val="center"/>
          </w:tcPr>
          <w:p w14:paraId="1A88B1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90DFE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AF48D3" w14:textId="77777777" w:rsidTr="003465D8">
        <w:tc>
          <w:tcPr>
            <w:tcW w:w="2837" w:type="dxa"/>
            <w:shd w:val="clear" w:color="auto" w:fill="D9E2F3"/>
            <w:vAlign w:val="center"/>
          </w:tcPr>
          <w:p w14:paraId="5A63243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2871D2C3" w14:textId="77777777" w:rsidR="00BF1194" w:rsidRPr="00A71D81" w:rsidRDefault="00BF1194" w:rsidP="003465D8">
            <w:pPr>
              <w:spacing w:before="240" w:after="240"/>
              <w:rPr>
                <w:rFonts w:ascii="GHEA Grapalat" w:eastAsia="GHEA Grapalat" w:hAnsi="GHEA Grapalat" w:cs="GHEA Grapalat"/>
              </w:rPr>
            </w:pPr>
          </w:p>
        </w:tc>
      </w:tr>
    </w:tbl>
    <w:p w14:paraId="2C899328"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06CF543" w14:textId="77777777" w:rsidTr="003465D8">
        <w:trPr>
          <w:trHeight w:val="924"/>
        </w:trPr>
        <w:tc>
          <w:tcPr>
            <w:tcW w:w="9016" w:type="dxa"/>
            <w:gridSpan w:val="2"/>
            <w:vAlign w:val="center"/>
          </w:tcPr>
          <w:p w14:paraId="34DF2A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67314C0C" w14:textId="77777777" w:rsidTr="003465D8">
        <w:trPr>
          <w:trHeight w:val="684"/>
        </w:trPr>
        <w:tc>
          <w:tcPr>
            <w:tcW w:w="4508" w:type="dxa"/>
            <w:shd w:val="clear" w:color="auto" w:fill="D9E2F3"/>
            <w:vAlign w:val="center"/>
          </w:tcPr>
          <w:p w14:paraId="1F0A09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5F2D480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7EDB64" w14:textId="77777777" w:rsidTr="003465D8">
        <w:trPr>
          <w:trHeight w:val="1282"/>
        </w:trPr>
        <w:tc>
          <w:tcPr>
            <w:tcW w:w="4508" w:type="dxa"/>
            <w:shd w:val="clear" w:color="auto" w:fill="D9E2F3"/>
            <w:vAlign w:val="center"/>
          </w:tcPr>
          <w:p w14:paraId="693F4C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3C739D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A7AEA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BECCEEF" w14:textId="77777777" w:rsidTr="003465D8">
        <w:tc>
          <w:tcPr>
            <w:tcW w:w="9016" w:type="dxa"/>
            <w:gridSpan w:val="2"/>
            <w:vAlign w:val="center"/>
          </w:tcPr>
          <w:p w14:paraId="55B355B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68C043AB" w14:textId="77777777" w:rsidTr="003465D8">
        <w:tc>
          <w:tcPr>
            <w:tcW w:w="9016" w:type="dxa"/>
            <w:gridSpan w:val="2"/>
            <w:vAlign w:val="center"/>
          </w:tcPr>
          <w:p w14:paraId="26CB852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32F0E5C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52F39A1" w14:textId="77777777" w:rsidTr="003465D8">
        <w:trPr>
          <w:trHeight w:val="924"/>
        </w:trPr>
        <w:tc>
          <w:tcPr>
            <w:tcW w:w="9016" w:type="dxa"/>
            <w:gridSpan w:val="2"/>
            <w:vAlign w:val="center"/>
          </w:tcPr>
          <w:p w14:paraId="5EAC5B1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7C02B8BC" w14:textId="77777777" w:rsidTr="003465D8">
        <w:trPr>
          <w:trHeight w:val="684"/>
        </w:trPr>
        <w:tc>
          <w:tcPr>
            <w:tcW w:w="4508" w:type="dxa"/>
            <w:shd w:val="clear" w:color="auto" w:fill="D9E2F3"/>
            <w:vAlign w:val="center"/>
          </w:tcPr>
          <w:p w14:paraId="4FC298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776BC21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CEE2D9" w14:textId="77777777" w:rsidTr="003465D8">
        <w:trPr>
          <w:trHeight w:val="1282"/>
        </w:trPr>
        <w:tc>
          <w:tcPr>
            <w:tcW w:w="4508" w:type="dxa"/>
            <w:shd w:val="clear" w:color="auto" w:fill="D9E2F3"/>
            <w:vAlign w:val="center"/>
          </w:tcPr>
          <w:p w14:paraId="0F75FB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3C33044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C382AC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D048E79" w14:textId="77777777" w:rsidTr="003465D8">
        <w:tc>
          <w:tcPr>
            <w:tcW w:w="9016" w:type="dxa"/>
            <w:gridSpan w:val="2"/>
            <w:vAlign w:val="center"/>
          </w:tcPr>
          <w:p w14:paraId="58E179A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697F0998" w14:textId="77777777" w:rsidTr="003465D8">
        <w:tc>
          <w:tcPr>
            <w:tcW w:w="9016" w:type="dxa"/>
            <w:gridSpan w:val="2"/>
            <w:vAlign w:val="center"/>
          </w:tcPr>
          <w:p w14:paraId="12DAA88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18D06207" w14:textId="77777777" w:rsidTr="003465D8">
        <w:tc>
          <w:tcPr>
            <w:tcW w:w="9016" w:type="dxa"/>
            <w:gridSpan w:val="2"/>
            <w:vAlign w:val="center"/>
          </w:tcPr>
          <w:p w14:paraId="499FF6E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6A77EF83" w14:textId="77777777" w:rsidTr="003465D8">
        <w:tc>
          <w:tcPr>
            <w:tcW w:w="9016" w:type="dxa"/>
            <w:gridSpan w:val="2"/>
            <w:vAlign w:val="center"/>
          </w:tcPr>
          <w:p w14:paraId="0D4D53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62C73F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353A956" w14:textId="77777777" w:rsidTr="003465D8">
        <w:tc>
          <w:tcPr>
            <w:tcW w:w="2837" w:type="dxa"/>
            <w:shd w:val="clear" w:color="auto" w:fill="D9E2F3"/>
            <w:vAlign w:val="center"/>
          </w:tcPr>
          <w:p w14:paraId="4269C2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6E6492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C0491C" w14:textId="77777777" w:rsidTr="003465D8">
        <w:tc>
          <w:tcPr>
            <w:tcW w:w="2837" w:type="dxa"/>
            <w:shd w:val="clear" w:color="auto" w:fill="D9E2F3"/>
            <w:vAlign w:val="center"/>
          </w:tcPr>
          <w:p w14:paraId="5B9414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AE128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0AE88844"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1DF68433" w14:textId="77777777" w:rsidTr="003465D8">
        <w:tc>
          <w:tcPr>
            <w:tcW w:w="2837" w:type="dxa"/>
            <w:shd w:val="clear" w:color="auto" w:fill="D9E2F3"/>
            <w:vAlign w:val="center"/>
          </w:tcPr>
          <w:p w14:paraId="0CC177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5195D7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6923D0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153A6C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9FF8704" w14:textId="77777777" w:rsidTr="003465D8">
        <w:tc>
          <w:tcPr>
            <w:tcW w:w="2837" w:type="dxa"/>
            <w:shd w:val="clear" w:color="auto" w:fill="D9E2F3"/>
            <w:vAlign w:val="center"/>
          </w:tcPr>
          <w:p w14:paraId="7D597C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6D023D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0030CF" w14:textId="77777777" w:rsidTr="003465D8">
        <w:tc>
          <w:tcPr>
            <w:tcW w:w="2837" w:type="dxa"/>
            <w:shd w:val="clear" w:color="auto" w:fill="D9E2F3"/>
            <w:vAlign w:val="center"/>
          </w:tcPr>
          <w:p w14:paraId="2AEB5A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2200927B" w14:textId="77777777" w:rsidR="00BF1194" w:rsidRPr="00A71D81" w:rsidRDefault="00BF1194" w:rsidP="003465D8">
            <w:pPr>
              <w:spacing w:before="240" w:after="240"/>
              <w:rPr>
                <w:rFonts w:ascii="GHEA Grapalat" w:eastAsia="GHEA Grapalat" w:hAnsi="GHEA Grapalat" w:cs="GHEA Grapalat"/>
              </w:rPr>
            </w:pPr>
          </w:p>
        </w:tc>
      </w:tr>
    </w:tbl>
    <w:p w14:paraId="215D2A8D"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0E36234A"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4DF48CF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0C31D3" w14:textId="77777777" w:rsidTr="003465D8">
        <w:tc>
          <w:tcPr>
            <w:tcW w:w="2835" w:type="dxa"/>
            <w:shd w:val="clear" w:color="auto" w:fill="D9E2F3"/>
            <w:vAlign w:val="center"/>
          </w:tcPr>
          <w:p w14:paraId="39D104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29527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2AC22B" w14:textId="77777777" w:rsidTr="003465D8">
        <w:tc>
          <w:tcPr>
            <w:tcW w:w="2835" w:type="dxa"/>
            <w:shd w:val="clear" w:color="auto" w:fill="D9E2F3"/>
            <w:vAlign w:val="center"/>
          </w:tcPr>
          <w:p w14:paraId="21E055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629C9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5BCC28" w14:textId="77777777" w:rsidTr="003465D8">
        <w:tc>
          <w:tcPr>
            <w:tcW w:w="2835" w:type="dxa"/>
            <w:shd w:val="clear" w:color="auto" w:fill="D9E2F3"/>
            <w:vAlign w:val="center"/>
          </w:tcPr>
          <w:p w14:paraId="0F67E1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F30E20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457030" w14:textId="77777777" w:rsidTr="003465D8">
        <w:tc>
          <w:tcPr>
            <w:tcW w:w="2835" w:type="dxa"/>
            <w:shd w:val="clear" w:color="auto" w:fill="D9E2F3"/>
            <w:vAlign w:val="center"/>
          </w:tcPr>
          <w:p w14:paraId="29B3FB6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8C0E60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CFF00C" w14:textId="77777777" w:rsidTr="003465D8">
        <w:tc>
          <w:tcPr>
            <w:tcW w:w="2835" w:type="dxa"/>
            <w:shd w:val="clear" w:color="auto" w:fill="D9E2F3"/>
            <w:vAlign w:val="center"/>
          </w:tcPr>
          <w:p w14:paraId="51EDAC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602FD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F14013" w14:textId="77777777" w:rsidTr="003465D8">
        <w:tc>
          <w:tcPr>
            <w:tcW w:w="2835" w:type="dxa"/>
            <w:shd w:val="clear" w:color="auto" w:fill="D9E2F3"/>
            <w:vAlign w:val="center"/>
          </w:tcPr>
          <w:p w14:paraId="5338F4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AFEE0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2083B4" w14:textId="77777777" w:rsidTr="003465D8">
        <w:tc>
          <w:tcPr>
            <w:tcW w:w="2835" w:type="dxa"/>
            <w:shd w:val="clear" w:color="auto" w:fill="D9E2F3"/>
            <w:vAlign w:val="center"/>
          </w:tcPr>
          <w:p w14:paraId="7833E3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9BB0E4C" w14:textId="77777777" w:rsidR="00BF1194" w:rsidRPr="00A71D81" w:rsidRDefault="00BF1194" w:rsidP="003465D8">
            <w:pPr>
              <w:spacing w:before="240" w:after="240"/>
              <w:rPr>
                <w:rFonts w:ascii="GHEA Grapalat" w:eastAsia="GHEA Grapalat" w:hAnsi="GHEA Grapalat" w:cs="GHEA Grapalat"/>
              </w:rPr>
            </w:pPr>
          </w:p>
        </w:tc>
      </w:tr>
    </w:tbl>
    <w:p w14:paraId="3269613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415CE6B" w14:textId="77777777" w:rsidTr="003465D8">
        <w:trPr>
          <w:trHeight w:val="853"/>
        </w:trPr>
        <w:tc>
          <w:tcPr>
            <w:tcW w:w="2835" w:type="dxa"/>
            <w:vMerge w:val="restart"/>
            <w:shd w:val="clear" w:color="auto" w:fill="D9E2F3"/>
            <w:vAlign w:val="center"/>
          </w:tcPr>
          <w:p w14:paraId="0FC43A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609E1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5E2558" w14:textId="77777777" w:rsidTr="003465D8">
        <w:trPr>
          <w:trHeight w:val="850"/>
        </w:trPr>
        <w:tc>
          <w:tcPr>
            <w:tcW w:w="2835" w:type="dxa"/>
            <w:vMerge/>
            <w:shd w:val="clear" w:color="auto" w:fill="D9E2F3"/>
            <w:vAlign w:val="center"/>
          </w:tcPr>
          <w:p w14:paraId="039CD19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2144E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0C39CD" w14:textId="77777777" w:rsidTr="003465D8">
        <w:trPr>
          <w:trHeight w:val="850"/>
        </w:trPr>
        <w:tc>
          <w:tcPr>
            <w:tcW w:w="2835" w:type="dxa"/>
            <w:vMerge/>
            <w:shd w:val="clear" w:color="auto" w:fill="D9E2F3"/>
            <w:vAlign w:val="center"/>
          </w:tcPr>
          <w:p w14:paraId="53CB745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3BF3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49F06F" w14:textId="77777777" w:rsidTr="003465D8">
        <w:trPr>
          <w:trHeight w:val="850"/>
        </w:trPr>
        <w:tc>
          <w:tcPr>
            <w:tcW w:w="2835" w:type="dxa"/>
            <w:vMerge/>
            <w:shd w:val="clear" w:color="auto" w:fill="D9E2F3"/>
            <w:vAlign w:val="center"/>
          </w:tcPr>
          <w:p w14:paraId="4212683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34811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A524BB" w14:textId="77777777" w:rsidTr="003465D8">
        <w:trPr>
          <w:trHeight w:val="850"/>
        </w:trPr>
        <w:tc>
          <w:tcPr>
            <w:tcW w:w="2835" w:type="dxa"/>
            <w:vMerge/>
            <w:shd w:val="clear" w:color="auto" w:fill="D9E2F3"/>
            <w:vAlign w:val="center"/>
          </w:tcPr>
          <w:p w14:paraId="73997CF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5BAA67" w14:textId="77777777" w:rsidR="00BF1194" w:rsidRPr="00A71D81" w:rsidRDefault="00BF1194" w:rsidP="003465D8">
            <w:pPr>
              <w:spacing w:before="240" w:after="240"/>
              <w:rPr>
                <w:rFonts w:ascii="GHEA Grapalat" w:eastAsia="GHEA Grapalat" w:hAnsi="GHEA Grapalat" w:cs="GHEA Grapalat"/>
              </w:rPr>
            </w:pPr>
          </w:p>
        </w:tc>
      </w:tr>
    </w:tbl>
    <w:p w14:paraId="677F08A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304EAD2" w14:textId="77777777" w:rsidTr="003465D8">
        <w:tc>
          <w:tcPr>
            <w:tcW w:w="2835" w:type="dxa"/>
            <w:shd w:val="clear" w:color="auto" w:fill="D9E2F3"/>
            <w:vAlign w:val="center"/>
          </w:tcPr>
          <w:p w14:paraId="0F7CC0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FF848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91A77E" w14:textId="77777777" w:rsidTr="003465D8">
        <w:tc>
          <w:tcPr>
            <w:tcW w:w="2835" w:type="dxa"/>
            <w:shd w:val="clear" w:color="auto" w:fill="D9E2F3"/>
            <w:vAlign w:val="center"/>
          </w:tcPr>
          <w:p w14:paraId="5EB155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431A4F2" w14:textId="77777777" w:rsidR="00BF1194" w:rsidRPr="00A71D81" w:rsidRDefault="00BF1194" w:rsidP="003465D8">
            <w:pPr>
              <w:spacing w:before="240" w:after="240"/>
              <w:rPr>
                <w:rFonts w:ascii="GHEA Grapalat" w:eastAsia="GHEA Grapalat" w:hAnsi="GHEA Grapalat" w:cs="GHEA Grapalat"/>
              </w:rPr>
            </w:pPr>
          </w:p>
        </w:tc>
      </w:tr>
    </w:tbl>
    <w:p w14:paraId="61D33C80"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FC4EF6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41209097"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93E525E" w14:textId="77777777" w:rsidTr="003465D8">
        <w:tc>
          <w:tcPr>
            <w:tcW w:w="9016" w:type="dxa"/>
            <w:shd w:val="clear" w:color="auto" w:fill="DEEAF6"/>
          </w:tcPr>
          <w:p w14:paraId="1957D2C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382716FA" w14:textId="77777777" w:rsidTr="00F02510">
        <w:trPr>
          <w:trHeight w:val="64"/>
        </w:trPr>
        <w:tc>
          <w:tcPr>
            <w:tcW w:w="9016" w:type="dxa"/>
            <w:shd w:val="clear" w:color="auto" w:fill="auto"/>
          </w:tcPr>
          <w:p w14:paraId="46EAC8D3" w14:textId="77777777" w:rsidR="00BF1194" w:rsidRPr="00A71D81" w:rsidRDefault="00BF1194" w:rsidP="003465D8">
            <w:pPr>
              <w:rPr>
                <w:rFonts w:ascii="GHEA Grapalat" w:eastAsia="GHEA Grapalat" w:hAnsi="GHEA Grapalat" w:cs="GHEA Grapalat"/>
                <w:b/>
                <w:color w:val="000000"/>
              </w:rPr>
            </w:pPr>
          </w:p>
        </w:tc>
      </w:tr>
    </w:tbl>
    <w:p w14:paraId="4EA943DE" w14:textId="77777777" w:rsidR="00BF1194" w:rsidRPr="00A71D81" w:rsidRDefault="00BF1194" w:rsidP="00F02510">
      <w:pPr>
        <w:pBdr>
          <w:top w:val="nil"/>
          <w:left w:val="nil"/>
          <w:bottom w:val="nil"/>
          <w:right w:val="nil"/>
          <w:between w:val="nil"/>
        </w:pBdr>
        <w:rPr>
          <w:rFonts w:ascii="GHEA Grapalat" w:eastAsia="GHEA Grapalat" w:hAnsi="GHEA Grapalat" w:cs="GHEA Grapalat"/>
          <w:b/>
          <w:color w:val="000000"/>
        </w:rPr>
      </w:pPr>
    </w:p>
    <w:p w14:paraId="4E9D8DB0" w14:textId="77777777" w:rsidR="00BF1194" w:rsidRPr="00A71D81" w:rsidRDefault="00BF1194" w:rsidP="00BF1194">
      <w:pPr>
        <w:pStyle w:val="31"/>
        <w:spacing w:line="240" w:lineRule="auto"/>
        <w:jc w:val="right"/>
        <w:rPr>
          <w:rFonts w:ascii="GHEA Grapalat" w:hAnsi="GHEA Grapalat" w:cs="Arial"/>
          <w:b/>
        </w:rPr>
      </w:pPr>
    </w:p>
    <w:p w14:paraId="0D518450" w14:textId="77777777" w:rsidR="00BF1194" w:rsidRPr="00F02510" w:rsidRDefault="00BF1194" w:rsidP="00BF1194">
      <w:pPr>
        <w:spacing w:line="360" w:lineRule="auto"/>
        <w:jc w:val="center"/>
        <w:rPr>
          <w:rFonts w:ascii="GHEA Grapalat" w:eastAsia="GHEA Grapalat" w:hAnsi="GHEA Grapalat" w:cs="GHEA Grapalat"/>
          <w:b/>
          <w:sz w:val="16"/>
          <w:szCs w:val="16"/>
        </w:rPr>
      </w:pPr>
      <w:r w:rsidRPr="00A71D81">
        <w:rPr>
          <w:rFonts w:ascii="GHEA Grapalat" w:eastAsia="GHEA Grapalat" w:hAnsi="GHEA Grapalat" w:cs="GHEA Grapalat"/>
          <w:b/>
        </w:rPr>
        <w:t>I</w:t>
      </w:r>
      <w:r w:rsidRPr="00F02510">
        <w:rPr>
          <w:rFonts w:ascii="GHEA Grapalat" w:eastAsia="GHEA Grapalat" w:hAnsi="GHEA Grapalat" w:cs="GHEA Grapalat"/>
          <w:b/>
          <w:sz w:val="16"/>
          <w:szCs w:val="16"/>
        </w:rPr>
        <w:t>. Հայտարարագրի լրացման կարգը</w:t>
      </w:r>
    </w:p>
    <w:p w14:paraId="0B4DAFB5" w14:textId="77777777" w:rsidR="00BF1194" w:rsidRPr="00F0251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3E5A6089" w14:textId="77777777" w:rsidR="00BF1194" w:rsidRPr="00F0251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F02510">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2510">
        <w:rPr>
          <w:rFonts w:ascii="Cambria Math" w:eastAsia="GHEA Grapalat" w:hAnsi="Cambria Math" w:cs="GHEA Grapalat"/>
          <w:color w:val="000000"/>
          <w:sz w:val="16"/>
          <w:szCs w:val="16"/>
        </w:rPr>
        <w:t>․</w:t>
      </w:r>
    </w:p>
    <w:p w14:paraId="2C3640F0"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65F082" w14:textId="77777777" w:rsidR="00BF1194" w:rsidRPr="00F02510"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F02510">
        <w:rPr>
          <w:rFonts w:ascii="GHEA Grapalat" w:eastAsia="GHEA Grapalat" w:hAnsi="GHEA Grapalat" w:cs="GHEA Grapalat"/>
          <w:sz w:val="16"/>
          <w:szCs w:val="16"/>
          <w:lang w:val="hy-AM"/>
        </w:rPr>
        <w:t xml:space="preserve">սույն ընթացակարգի </w:t>
      </w:r>
      <w:r w:rsidRPr="00F02510">
        <w:rPr>
          <w:rFonts w:ascii="GHEA Grapalat" w:eastAsia="GHEA Grapalat" w:hAnsi="GHEA Grapalat" w:cs="GHEA Grapalat"/>
          <w:sz w:val="16"/>
          <w:szCs w:val="16"/>
        </w:rPr>
        <w:t>հայտում ներառվող փաստաթղթերը.</w:t>
      </w:r>
    </w:p>
    <w:p w14:paraId="39C88358" w14:textId="77777777" w:rsidR="00BF1194" w:rsidRPr="00F02510"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C6391D2" w14:textId="77777777" w:rsidR="00BF1194" w:rsidRPr="00F02510" w:rsidRDefault="00BF1194" w:rsidP="00BF1194">
      <w:pPr>
        <w:spacing w:line="276" w:lineRule="auto"/>
        <w:ind w:firstLine="567"/>
        <w:jc w:val="both"/>
        <w:rPr>
          <w:rFonts w:ascii="GHEA Grapalat" w:eastAsia="GHEA Grapalat" w:hAnsi="GHEA Grapalat" w:cs="GHEA Grapalat"/>
          <w:sz w:val="16"/>
          <w:szCs w:val="16"/>
        </w:rPr>
      </w:pPr>
    </w:p>
    <w:p w14:paraId="72DE10BC" w14:textId="77777777" w:rsidR="00BF1194" w:rsidRPr="00F0251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Հայտարարագրի</w:t>
      </w:r>
      <w:r w:rsidRPr="00F02510">
        <w:rPr>
          <w:rFonts w:ascii="GHEA Grapalat" w:eastAsia="GHEA Grapalat" w:hAnsi="GHEA Grapalat" w:cs="GHEA Grapalat"/>
          <w:color w:val="000000"/>
          <w:sz w:val="16"/>
          <w:szCs w:val="16"/>
        </w:rPr>
        <w:t xml:space="preserve"> 2-րդ բաժինը (Բաժնետոմսերի ցուցակման տվյալները)</w:t>
      </w:r>
      <w:r w:rsidRPr="00F02510">
        <w:rPr>
          <w:rFonts w:ascii="GHEA Grapalat" w:eastAsia="GHEA Grapalat" w:hAnsi="GHEA Grapalat" w:cs="GHEA Grapalat"/>
          <w:b/>
          <w:color w:val="000000"/>
          <w:sz w:val="16"/>
          <w:szCs w:val="16"/>
        </w:rPr>
        <w:t xml:space="preserve"> </w:t>
      </w:r>
      <w:r w:rsidRPr="00F02510">
        <w:rPr>
          <w:rFonts w:ascii="GHEA Grapalat" w:eastAsia="GHEA Grapalat" w:hAnsi="GHEA Grapalat" w:cs="GHEA Grapalat"/>
          <w:color w:val="000000"/>
          <w:sz w:val="16"/>
          <w:szCs w:val="16"/>
        </w:rPr>
        <w:t>լրացվում է, եթե Կազմակերպության կամ Կազմակերպություն</w:t>
      </w:r>
      <w:r w:rsidRPr="00F02510">
        <w:rPr>
          <w:rFonts w:ascii="GHEA Grapalat" w:eastAsia="GHEA Grapalat" w:hAnsi="GHEA Grapalat" w:cs="GHEA Grapalat"/>
          <w:sz w:val="16"/>
          <w:szCs w:val="16"/>
        </w:rPr>
        <w:t xml:space="preserve">ն </w:t>
      </w:r>
      <w:r w:rsidRPr="00F02510">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02510">
        <w:rPr>
          <w:rFonts w:ascii="GHEA Grapalat" w:eastAsia="GHEA Grapalat" w:hAnsi="GHEA Grapalat" w:cs="GHEA Grapalat"/>
          <w:sz w:val="16"/>
          <w:szCs w:val="16"/>
        </w:rPr>
        <w:t>այս</w:t>
      </w:r>
      <w:r w:rsidRPr="00F02510">
        <w:rPr>
          <w:rFonts w:ascii="GHEA Grapalat" w:eastAsia="GHEA Grapalat" w:hAnsi="GHEA Grapalat" w:cs="GHEA Grapalat"/>
          <w:color w:val="000000"/>
          <w:sz w:val="16"/>
          <w:szCs w:val="16"/>
        </w:rPr>
        <w:t xml:space="preserve"> բաժինը լրացվում է Կազմակերպության կամ </w:t>
      </w:r>
      <w:r w:rsidRPr="00F02510">
        <w:rPr>
          <w:rFonts w:ascii="GHEA Grapalat" w:eastAsia="GHEA Grapalat" w:hAnsi="GHEA Grapalat" w:cs="GHEA Grapalat"/>
          <w:sz w:val="16"/>
          <w:szCs w:val="16"/>
        </w:rPr>
        <w:t>Կազմակերպությունն</w:t>
      </w:r>
      <w:r w:rsidRPr="00F02510">
        <w:rPr>
          <w:rFonts w:ascii="GHEA Grapalat" w:eastAsia="GHEA Grapalat" w:hAnsi="GHEA Grapalat" w:cs="GHEA Grapalat"/>
          <w:color w:val="000000"/>
          <w:sz w:val="16"/>
          <w:szCs w:val="16"/>
        </w:rPr>
        <w:t xml:space="preserve"> ամբողջությամբ վերահսկող այլ իրավաբանական անձի համար։ </w:t>
      </w:r>
      <w:r w:rsidRPr="00F02510">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02510">
        <w:rPr>
          <w:rFonts w:ascii="GHEA Grapalat" w:eastAsia="GHEA Grapalat" w:hAnsi="GHEA Grapalat" w:cs="GHEA Grapalat"/>
          <w:color w:val="000000"/>
          <w:sz w:val="16"/>
          <w:szCs w:val="16"/>
        </w:rPr>
        <w:t>Այս բաժնում ենթաբաժինները լրացվում են հետևյալ կանոններով</w:t>
      </w:r>
      <w:r w:rsidRPr="00F02510">
        <w:rPr>
          <w:rFonts w:ascii="Cambria Math" w:eastAsia="GHEA Grapalat" w:hAnsi="Cambria Math" w:cs="GHEA Grapalat"/>
          <w:color w:val="000000"/>
          <w:sz w:val="16"/>
          <w:szCs w:val="16"/>
        </w:rPr>
        <w:t>․</w:t>
      </w:r>
    </w:p>
    <w:p w14:paraId="4C34E845"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4BF6F2B"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187EC4"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«Վերահսկողության մակարդակը» ենթաբաժինը լրացվում է, եթե հայտարարագրի 2</w:t>
      </w:r>
      <w:r w:rsidRPr="00F02510">
        <w:rPr>
          <w:rFonts w:ascii="Cambria Math" w:eastAsia="Cambria Math" w:hAnsi="Cambria Math" w:cs="Cambria Math"/>
          <w:sz w:val="16"/>
          <w:szCs w:val="16"/>
        </w:rPr>
        <w:t>․</w:t>
      </w:r>
      <w:r w:rsidRPr="00F02510">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C3FD3E"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7ED71DC5" w14:textId="77777777" w:rsidR="00BF1194" w:rsidRPr="00F0251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F02510">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F02510">
        <w:rPr>
          <w:rFonts w:ascii="GHEA Grapalat" w:eastAsia="GHEA Grapalat" w:hAnsi="GHEA Grapalat" w:cs="GHEA Grapalat"/>
          <w:b/>
          <w:color w:val="000000"/>
          <w:sz w:val="16"/>
          <w:szCs w:val="16"/>
        </w:rPr>
        <w:t xml:space="preserve"> </w:t>
      </w:r>
      <w:r w:rsidRPr="00F02510">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2510">
        <w:rPr>
          <w:rFonts w:ascii="Cambria Math" w:eastAsia="GHEA Grapalat" w:hAnsi="Cambria Math" w:cs="GHEA Grapalat"/>
          <w:color w:val="000000"/>
          <w:sz w:val="16"/>
          <w:szCs w:val="16"/>
        </w:rPr>
        <w:t>․</w:t>
      </w:r>
    </w:p>
    <w:p w14:paraId="1D9DFE23"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12B4A06"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C3A2B2" w14:textId="77777777" w:rsidR="00BF1194" w:rsidRPr="00F0251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454A53" w14:textId="77777777" w:rsidR="00BF1194" w:rsidRPr="00F0251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F02510">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2510">
        <w:rPr>
          <w:rFonts w:ascii="Cambria Math" w:eastAsia="GHEA Grapalat" w:hAnsi="Cambria Math" w:cs="GHEA Grapalat"/>
          <w:color w:val="000000"/>
          <w:sz w:val="16"/>
          <w:szCs w:val="16"/>
        </w:rPr>
        <w:t>․</w:t>
      </w:r>
    </w:p>
    <w:p w14:paraId="5D412CD0"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8611F86"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31032A1A"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172F9CA"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2E5AC21"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2510">
        <w:rPr>
          <w:rFonts w:ascii="Cambria Math" w:eastAsia="GHEA Grapalat" w:hAnsi="Cambria Math" w:cs="GHEA Grapalat"/>
          <w:sz w:val="16"/>
          <w:szCs w:val="16"/>
        </w:rPr>
        <w:t>․</w:t>
      </w:r>
    </w:p>
    <w:p w14:paraId="10091721"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ա</w:t>
      </w:r>
      <w:r w:rsidRPr="00F02510">
        <w:rPr>
          <w:rFonts w:ascii="Cambria Math" w:eastAsia="GHEA Grapalat" w:hAnsi="Cambria Math" w:cs="GHEA Grapalat"/>
          <w:sz w:val="16"/>
          <w:szCs w:val="16"/>
        </w:rPr>
        <w:t>․</w:t>
      </w:r>
      <w:r w:rsidRPr="00F02510">
        <w:rPr>
          <w:rFonts w:ascii="GHEA Grapalat" w:eastAsia="GHEA Grapalat" w:hAnsi="GHEA Grapalat" w:cs="GHEA Grapalat"/>
          <w:sz w:val="16"/>
          <w:szCs w:val="16"/>
        </w:rPr>
        <w:t xml:space="preserve"> Այս ենթաբաժնի «</w:t>
      </w:r>
      <w:r w:rsidRPr="00F02510">
        <w:rPr>
          <w:rFonts w:ascii="GHEA Grapalat" w:eastAsia="GHEA Grapalat" w:hAnsi="GHEA Grapalat" w:cs="GHEA Grapalat"/>
          <w:b/>
          <w:sz w:val="16"/>
          <w:szCs w:val="16"/>
        </w:rPr>
        <w:t>ա</w:t>
      </w:r>
      <w:r w:rsidRPr="00F02510">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F02510">
        <w:rPr>
          <w:rFonts w:ascii="GHEA Grapalat" w:eastAsia="GHEA Grapalat" w:hAnsi="GHEA Grapalat" w:cs="GHEA Grapalat"/>
          <w:sz w:val="16"/>
          <w:szCs w:val="16"/>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7C8F5C0"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բ</w:t>
      </w:r>
      <w:r w:rsidRPr="00F02510">
        <w:rPr>
          <w:rFonts w:ascii="Cambria Math" w:eastAsia="GHEA Grapalat" w:hAnsi="Cambria Math" w:cs="GHEA Grapalat"/>
          <w:sz w:val="16"/>
          <w:szCs w:val="16"/>
        </w:rPr>
        <w:t>․</w:t>
      </w:r>
      <w:r w:rsidRPr="00F02510">
        <w:rPr>
          <w:rFonts w:ascii="GHEA Grapalat" w:eastAsia="GHEA Grapalat" w:hAnsi="GHEA Grapalat" w:cs="GHEA Grapalat"/>
          <w:sz w:val="16"/>
          <w:szCs w:val="16"/>
        </w:rPr>
        <w:t xml:space="preserve"> Այս ենթաբաժնի «</w:t>
      </w:r>
      <w:r w:rsidRPr="00F02510">
        <w:rPr>
          <w:rFonts w:ascii="GHEA Grapalat" w:eastAsia="GHEA Grapalat" w:hAnsi="GHEA Grapalat" w:cs="GHEA Grapalat"/>
          <w:b/>
          <w:sz w:val="16"/>
          <w:szCs w:val="16"/>
        </w:rPr>
        <w:t>բ</w:t>
      </w:r>
      <w:r w:rsidRPr="00F02510">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3889966"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գ</w:t>
      </w:r>
      <w:r w:rsidRPr="00F02510">
        <w:rPr>
          <w:rFonts w:ascii="Cambria Math" w:eastAsia="GHEA Grapalat" w:hAnsi="Cambria Math" w:cs="GHEA Grapalat"/>
          <w:sz w:val="16"/>
          <w:szCs w:val="16"/>
        </w:rPr>
        <w:t xml:space="preserve">․ </w:t>
      </w:r>
      <w:r w:rsidRPr="00F02510">
        <w:rPr>
          <w:rFonts w:ascii="GHEA Grapalat" w:eastAsia="GHEA Grapalat" w:hAnsi="GHEA Grapalat" w:cs="GHEA Grapalat"/>
          <w:sz w:val="16"/>
          <w:szCs w:val="16"/>
        </w:rPr>
        <w:t>Այս ենթաբաժնի «</w:t>
      </w:r>
      <w:r w:rsidRPr="00F02510">
        <w:rPr>
          <w:rFonts w:ascii="GHEA Grapalat" w:eastAsia="GHEA Grapalat" w:hAnsi="GHEA Grapalat" w:cs="GHEA Grapalat"/>
          <w:b/>
          <w:sz w:val="16"/>
          <w:szCs w:val="16"/>
        </w:rPr>
        <w:t>գ</w:t>
      </w:r>
      <w:r w:rsidRPr="00F02510">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A719EF2"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6" w:name="_heading=h.gjdgxs" w:colFirst="0" w:colLast="0"/>
      <w:bookmarkEnd w:id="6"/>
      <w:r w:rsidRPr="00F02510">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2510">
        <w:rPr>
          <w:rFonts w:ascii="Cambria Math" w:eastAsia="Cambria Math" w:hAnsi="Cambria Math" w:cs="Cambria Math"/>
          <w:sz w:val="16"/>
          <w:szCs w:val="16"/>
        </w:rPr>
        <w:t>․</w:t>
      </w:r>
      <w:r w:rsidRPr="00F02510">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F02510">
        <w:rPr>
          <w:rFonts w:ascii="Cambria Math" w:eastAsia="GHEA Grapalat" w:hAnsi="Cambria Math" w:cs="GHEA Grapalat"/>
          <w:sz w:val="16"/>
          <w:szCs w:val="16"/>
        </w:rPr>
        <w:t>․</w:t>
      </w:r>
    </w:p>
    <w:p w14:paraId="63EB68ED"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ա</w:t>
      </w:r>
      <w:r w:rsidRPr="00F02510">
        <w:rPr>
          <w:rFonts w:ascii="Cambria Math" w:eastAsia="GHEA Grapalat" w:hAnsi="Cambria Math" w:cs="GHEA Grapalat"/>
          <w:sz w:val="16"/>
          <w:szCs w:val="16"/>
        </w:rPr>
        <w:t xml:space="preserve">․ </w:t>
      </w:r>
      <w:r w:rsidRPr="00F02510">
        <w:rPr>
          <w:rFonts w:ascii="GHEA Grapalat" w:eastAsia="GHEA Grapalat" w:hAnsi="GHEA Grapalat" w:cs="GHEA Grapalat"/>
          <w:sz w:val="16"/>
          <w:szCs w:val="16"/>
        </w:rPr>
        <w:t>Այս ենթաբաժնի «</w:t>
      </w:r>
      <w:r w:rsidRPr="00F02510">
        <w:rPr>
          <w:rFonts w:ascii="GHEA Grapalat" w:eastAsia="GHEA Grapalat" w:hAnsi="GHEA Grapalat" w:cs="GHEA Grapalat"/>
          <w:b/>
          <w:sz w:val="16"/>
          <w:szCs w:val="16"/>
        </w:rPr>
        <w:t>ա</w:t>
      </w:r>
      <w:r w:rsidRPr="00F02510">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9254315"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բ</w:t>
      </w:r>
      <w:r w:rsidRPr="00F02510">
        <w:rPr>
          <w:rFonts w:ascii="Cambria Math" w:eastAsia="GHEA Grapalat" w:hAnsi="Cambria Math" w:cs="GHEA Grapalat"/>
          <w:sz w:val="16"/>
          <w:szCs w:val="16"/>
        </w:rPr>
        <w:t xml:space="preserve">․ </w:t>
      </w:r>
      <w:r w:rsidRPr="00F02510">
        <w:rPr>
          <w:rFonts w:ascii="GHEA Grapalat" w:eastAsia="GHEA Grapalat" w:hAnsi="GHEA Grapalat" w:cs="GHEA Grapalat"/>
          <w:sz w:val="16"/>
          <w:szCs w:val="16"/>
        </w:rPr>
        <w:t>Այս ենթաբաժնի «</w:t>
      </w:r>
      <w:r w:rsidRPr="00F02510">
        <w:rPr>
          <w:rFonts w:ascii="GHEA Grapalat" w:eastAsia="GHEA Grapalat" w:hAnsi="GHEA Grapalat" w:cs="GHEA Grapalat"/>
          <w:b/>
          <w:sz w:val="16"/>
          <w:szCs w:val="16"/>
        </w:rPr>
        <w:t>բ</w:t>
      </w:r>
      <w:r w:rsidRPr="00F02510">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58B678E"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գ</w:t>
      </w:r>
      <w:r w:rsidRPr="00F02510">
        <w:rPr>
          <w:rFonts w:ascii="Cambria Math" w:eastAsia="GHEA Grapalat" w:hAnsi="Cambria Math" w:cs="GHEA Grapalat"/>
          <w:sz w:val="16"/>
          <w:szCs w:val="16"/>
        </w:rPr>
        <w:t xml:space="preserve">․ </w:t>
      </w:r>
      <w:r w:rsidRPr="00F02510">
        <w:rPr>
          <w:rFonts w:ascii="GHEA Grapalat" w:eastAsia="GHEA Grapalat" w:hAnsi="GHEA Grapalat" w:cs="GHEA Grapalat"/>
          <w:sz w:val="16"/>
          <w:szCs w:val="16"/>
        </w:rPr>
        <w:t>Այս ենթաբաժնի «</w:t>
      </w:r>
      <w:r w:rsidRPr="00F02510">
        <w:rPr>
          <w:rFonts w:ascii="GHEA Grapalat" w:eastAsia="GHEA Grapalat" w:hAnsi="GHEA Grapalat" w:cs="GHEA Grapalat"/>
          <w:b/>
          <w:sz w:val="16"/>
          <w:szCs w:val="16"/>
        </w:rPr>
        <w:t>գ</w:t>
      </w:r>
      <w:r w:rsidRPr="00F02510">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0106DC7"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դ</w:t>
      </w:r>
      <w:r w:rsidRPr="00F02510">
        <w:rPr>
          <w:rFonts w:ascii="Cambria Math" w:eastAsia="GHEA Grapalat" w:hAnsi="Cambria Math" w:cs="GHEA Grapalat"/>
          <w:sz w:val="16"/>
          <w:szCs w:val="16"/>
        </w:rPr>
        <w:t xml:space="preserve">․ </w:t>
      </w:r>
      <w:r w:rsidRPr="00F02510">
        <w:rPr>
          <w:rFonts w:ascii="GHEA Grapalat" w:eastAsia="GHEA Grapalat" w:hAnsi="GHEA Grapalat" w:cs="GHEA Grapalat"/>
          <w:sz w:val="16"/>
          <w:szCs w:val="16"/>
        </w:rPr>
        <w:t>Այս ենթաբաժնի «</w:t>
      </w:r>
      <w:r w:rsidRPr="00F02510">
        <w:rPr>
          <w:rFonts w:ascii="GHEA Grapalat" w:eastAsia="GHEA Grapalat" w:hAnsi="GHEA Grapalat" w:cs="GHEA Grapalat"/>
          <w:b/>
          <w:sz w:val="16"/>
          <w:szCs w:val="16"/>
        </w:rPr>
        <w:t>դ</w:t>
      </w:r>
      <w:r w:rsidRPr="00F02510">
        <w:rPr>
          <w:rFonts w:ascii="GHEA Grapalat" w:eastAsia="GHEA Grapalat" w:hAnsi="GHEA Grapalat" w:cs="GHEA Grapalat"/>
          <w:sz w:val="16"/>
          <w:szCs w:val="16"/>
        </w:rPr>
        <w:t>»</w:t>
      </w:r>
      <w:r w:rsidRPr="00F02510">
        <w:rPr>
          <w:rFonts w:ascii="GHEA Grapalat" w:eastAsia="GHEA Grapalat" w:hAnsi="GHEA Grapalat" w:cs="GHEA Grapalat"/>
          <w:b/>
          <w:sz w:val="16"/>
          <w:szCs w:val="16"/>
        </w:rPr>
        <w:t xml:space="preserve"> </w:t>
      </w:r>
      <w:r w:rsidRPr="00F02510">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50582A" w14:textId="77777777" w:rsidR="00BF1194" w:rsidRPr="00F0251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ե</w:t>
      </w:r>
      <w:r w:rsidRPr="00F02510">
        <w:rPr>
          <w:rFonts w:ascii="Cambria Math" w:eastAsia="GHEA Grapalat" w:hAnsi="Cambria Math" w:cs="GHEA Grapalat"/>
          <w:sz w:val="16"/>
          <w:szCs w:val="16"/>
        </w:rPr>
        <w:t xml:space="preserve">․ </w:t>
      </w:r>
      <w:r w:rsidRPr="00F02510">
        <w:rPr>
          <w:rFonts w:ascii="GHEA Grapalat" w:eastAsia="GHEA Grapalat" w:hAnsi="GHEA Grapalat" w:cs="GHEA Grapalat"/>
          <w:sz w:val="16"/>
          <w:szCs w:val="16"/>
        </w:rPr>
        <w:t>Այս ենթաբաժնի «</w:t>
      </w:r>
      <w:r w:rsidRPr="00F02510">
        <w:rPr>
          <w:rFonts w:ascii="GHEA Grapalat" w:eastAsia="GHEA Grapalat" w:hAnsi="GHEA Grapalat" w:cs="GHEA Grapalat"/>
          <w:b/>
          <w:sz w:val="16"/>
          <w:szCs w:val="16"/>
        </w:rPr>
        <w:t>ե</w:t>
      </w:r>
      <w:r w:rsidRPr="00F02510">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2531A2D"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1FFECC"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0B7EB8C5" w14:textId="77777777" w:rsidR="00BF1194" w:rsidRPr="00F0251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7831D2F" w14:textId="77777777" w:rsidR="00BF1194" w:rsidRPr="00F0251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F02510">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02510">
        <w:rPr>
          <w:rFonts w:ascii="GHEA Grapalat" w:eastAsia="GHEA Grapalat" w:hAnsi="GHEA Grapalat" w:cs="GHEA Grapalat"/>
          <w:color w:val="000000"/>
          <w:sz w:val="16"/>
          <w:szCs w:val="16"/>
        </w:rPr>
        <w:t xml:space="preserve">ենթակա է լրացման յուրաքանչյուր </w:t>
      </w:r>
      <w:r w:rsidRPr="00F02510">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F02510">
        <w:rPr>
          <w:rFonts w:ascii="GHEA Grapalat" w:eastAsia="GHEA Grapalat" w:hAnsi="GHEA Grapalat" w:cs="GHEA Grapalat"/>
          <w:color w:val="000000"/>
          <w:sz w:val="16"/>
          <w:szCs w:val="16"/>
        </w:rPr>
        <w:t>Այս բաժնում ենթաբաժինները լրացվում են հետևյալ կանոններով</w:t>
      </w:r>
      <w:r w:rsidRPr="00F02510">
        <w:rPr>
          <w:rFonts w:ascii="Cambria Math" w:eastAsia="GHEA Grapalat" w:hAnsi="Cambria Math" w:cs="GHEA Grapalat"/>
          <w:color w:val="000000"/>
          <w:sz w:val="16"/>
          <w:szCs w:val="16"/>
        </w:rPr>
        <w:t>․</w:t>
      </w:r>
    </w:p>
    <w:p w14:paraId="1C034FB8"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6160FCC"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w:t>
      </w:r>
      <w:r w:rsidRPr="00F02510">
        <w:rPr>
          <w:rFonts w:ascii="GHEA Grapalat" w:eastAsia="GHEA Grapalat" w:hAnsi="GHEA Grapalat" w:cs="GHEA Grapalat"/>
          <w:sz w:val="16"/>
          <w:szCs w:val="16"/>
        </w:rPr>
        <w:lastRenderedPageBreak/>
        <w:t>տվյալները լրացվում են Կազմակերպությունն ամբողջությամբ վերահսկող իրավաբանական անձի համար, այս ենթաբաժինը ենթակա չէ լրացման։</w:t>
      </w:r>
    </w:p>
    <w:p w14:paraId="5768E9A9" w14:textId="77777777" w:rsidR="00BF1194" w:rsidRPr="00F0251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ED8EF74" w14:textId="77777777" w:rsidR="00BF1194" w:rsidRPr="00F0251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3672709" w14:textId="77777777" w:rsidR="00BF1194" w:rsidRPr="00F0251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7513B57" w14:textId="77777777" w:rsidR="00BF1194" w:rsidRPr="00F0251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F02510">
        <w:rPr>
          <w:rFonts w:ascii="GHEA Grapalat" w:eastAsia="GHEA Grapalat" w:hAnsi="GHEA Grapalat" w:cs="GHEA Grapalat"/>
          <w:sz w:val="16"/>
          <w:szCs w:val="16"/>
        </w:rPr>
        <w:t xml:space="preserve">Հայտարարագիրը լրացնում և ստորագրում է հայտը ներկայացնող անձը։ </w:t>
      </w:r>
    </w:p>
    <w:p w14:paraId="025E65D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A762FB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31253C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125F73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88958E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824C660"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5DB21B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2A98FAD"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DF98EA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27A784E" w14:textId="77777777" w:rsidR="007D2713"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AD859EE" w14:textId="77777777" w:rsidR="007D2713" w:rsidRDefault="007D2713" w:rsidP="000B1088">
      <w:pPr>
        <w:pStyle w:val="31"/>
        <w:spacing w:line="240" w:lineRule="auto"/>
        <w:ind w:firstLine="0"/>
        <w:jc w:val="right"/>
        <w:rPr>
          <w:rFonts w:ascii="GHEA Grapalat" w:hAnsi="GHEA Grapalat"/>
          <w:b/>
          <w:lang w:val="hy-AM"/>
        </w:rPr>
      </w:pPr>
    </w:p>
    <w:p w14:paraId="29E370D9" w14:textId="4F6618F5"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156CF1D4" w14:textId="1D235AC4" w:rsidR="00B2572B" w:rsidRPr="00A71D81" w:rsidRDefault="00B2572B" w:rsidP="00EF3662">
      <w:pPr>
        <w:pStyle w:val="31"/>
        <w:spacing w:line="240" w:lineRule="auto"/>
        <w:jc w:val="right"/>
        <w:rPr>
          <w:rFonts w:ascii="GHEA Grapalat" w:hAnsi="GHEA Grapalat" w:cs="Arial"/>
          <w:b/>
          <w:lang w:val="hy-AM"/>
        </w:rPr>
      </w:pPr>
      <w:r w:rsidRPr="00B5252D">
        <w:rPr>
          <w:rFonts w:ascii="GHEA Grapalat" w:hAnsi="GHEA Grapalat" w:cs="Sylfaen"/>
          <w:b/>
          <w:lang w:val="hy-AM"/>
        </w:rPr>
        <w:t>«</w:t>
      </w:r>
      <w:r w:rsidR="003361AF" w:rsidRPr="00790C17">
        <w:rPr>
          <w:rFonts w:ascii="GHEA Grapalat" w:hAnsi="GHEA Grapalat"/>
          <w:b/>
          <w:lang w:val="es-ES"/>
        </w:rPr>
        <w:t>ՍՄԳ</w:t>
      </w:r>
      <w:r w:rsidR="003361AF">
        <w:rPr>
          <w:rFonts w:ascii="GHEA Grapalat" w:hAnsi="GHEA Grapalat"/>
          <w:b/>
          <w:lang w:val="es-ES"/>
        </w:rPr>
        <w:t>-</w:t>
      </w:r>
      <w:r w:rsidR="003361AF" w:rsidRPr="00790C17">
        <w:rPr>
          <w:rFonts w:ascii="GHEA Grapalat" w:hAnsi="GHEA Grapalat"/>
          <w:b/>
          <w:lang w:val="es-ES"/>
        </w:rPr>
        <w:t>ԳՀԱՊՁԲ - 2</w:t>
      </w:r>
      <w:r w:rsidR="007D2713">
        <w:rPr>
          <w:rFonts w:ascii="GHEA Grapalat" w:hAnsi="GHEA Grapalat"/>
          <w:b/>
          <w:lang w:val="hy-AM"/>
        </w:rPr>
        <w:t>5</w:t>
      </w:r>
      <w:r w:rsidR="003361AF" w:rsidRPr="00790C17">
        <w:rPr>
          <w:rFonts w:ascii="GHEA Grapalat" w:hAnsi="GHEA Grapalat"/>
          <w:b/>
          <w:lang w:val="es-ES"/>
        </w:rPr>
        <w:t>/</w:t>
      </w:r>
      <w:r w:rsidR="00881D19">
        <w:rPr>
          <w:rFonts w:ascii="GHEA Grapalat" w:hAnsi="GHEA Grapalat"/>
          <w:b/>
          <w:lang w:val="es-ES"/>
        </w:rPr>
        <w:t>0</w:t>
      </w:r>
      <w:r w:rsidR="00485AE2">
        <w:rPr>
          <w:rFonts w:ascii="GHEA Grapalat" w:hAnsi="GHEA Grapalat"/>
          <w:b/>
          <w:lang w:val="es-ES"/>
        </w:rPr>
        <w:t>3</w:t>
      </w:r>
      <w:r w:rsidRPr="00B5252D">
        <w:rPr>
          <w:rFonts w:ascii="GHEA Grapalat" w:hAnsi="GHEA Grapalat" w:cs="Sylfaen"/>
          <w:b/>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F85FFF3" w14:textId="77777777" w:rsidR="00B2572B" w:rsidRPr="00A71D81" w:rsidRDefault="001D2D9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FE69E5" w:rsidRPr="00FE69E5">
        <w:rPr>
          <w:rFonts w:ascii="GHEA Grapalat" w:hAnsi="GHEA Grapalat" w:cs="Sylfaen"/>
          <w:b/>
          <w:lang w:val="hy-AM"/>
        </w:rPr>
        <w:t xml:space="preserve"> </w:t>
      </w:r>
      <w:r w:rsidR="00B2572B" w:rsidRPr="00A71D81">
        <w:rPr>
          <w:rFonts w:ascii="GHEA Grapalat" w:hAnsi="GHEA Grapalat" w:cs="Sylfaen"/>
          <w:b/>
          <w:lang w:val="hy-AM"/>
        </w:rPr>
        <w:t>հրավերի</w:t>
      </w:r>
    </w:p>
    <w:p w14:paraId="22B8CE04" w14:textId="77777777" w:rsidR="00B2572B" w:rsidRPr="00A71D81" w:rsidRDefault="00B2572B" w:rsidP="00EF3662">
      <w:pPr>
        <w:rPr>
          <w:rFonts w:ascii="GHEA Grapalat" w:hAnsi="GHEA Grapalat"/>
          <w:lang w:val="hy-AM"/>
        </w:rPr>
      </w:pPr>
    </w:p>
    <w:p w14:paraId="26C446E5" w14:textId="77777777" w:rsidR="00B2572B" w:rsidRPr="00A71D81" w:rsidRDefault="00B2572B" w:rsidP="00EF3662">
      <w:pPr>
        <w:ind w:firstLine="567"/>
        <w:jc w:val="center"/>
        <w:rPr>
          <w:rFonts w:ascii="GHEA Grapalat" w:hAnsi="GHEA Grapalat"/>
          <w:sz w:val="20"/>
          <w:lang w:val="hy-AM"/>
        </w:rPr>
      </w:pPr>
    </w:p>
    <w:p w14:paraId="52E0980E"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D363B43" w14:textId="77777777" w:rsidR="00B2572B" w:rsidRPr="00A71D81" w:rsidRDefault="00B2572B" w:rsidP="00EF3662">
      <w:pPr>
        <w:ind w:firstLine="567"/>
        <w:rPr>
          <w:rFonts w:ascii="GHEA Grapalat" w:hAnsi="GHEA Grapalat"/>
          <w:lang w:val="hy-AM"/>
        </w:rPr>
      </w:pPr>
    </w:p>
    <w:p w14:paraId="748C3B93" w14:textId="57AB404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F04F2" w:rsidRPr="00A71D81">
        <w:rPr>
          <w:rFonts w:ascii="GHEA Grapalat" w:hAnsi="GHEA Grapalat"/>
          <w:lang w:val="hy-AM"/>
        </w:rPr>
        <w:t>«</w:t>
      </w:r>
      <w:r w:rsidR="003361AF" w:rsidRPr="003361AF">
        <w:rPr>
          <w:rFonts w:ascii="GHEA Grapalat" w:hAnsi="GHEA Grapalat"/>
          <w:sz w:val="20"/>
          <w:szCs w:val="20"/>
          <w:lang w:val="es-ES"/>
        </w:rPr>
        <w:t>ՍՄԳ</w:t>
      </w:r>
      <w:r w:rsidR="003361AF" w:rsidRPr="003361AF">
        <w:rPr>
          <w:rFonts w:ascii="GHEA Grapalat" w:hAnsi="GHEA Grapalat"/>
          <w:lang w:val="es-ES"/>
        </w:rPr>
        <w:t>-</w:t>
      </w:r>
      <w:r w:rsidR="003361AF" w:rsidRPr="003361AF">
        <w:rPr>
          <w:rFonts w:ascii="GHEA Grapalat" w:hAnsi="GHEA Grapalat"/>
          <w:sz w:val="20"/>
          <w:szCs w:val="20"/>
          <w:lang w:val="es-ES"/>
        </w:rPr>
        <w:t>ԳՀԱՊՁԲ - 2</w:t>
      </w:r>
      <w:r w:rsidR="007D2713">
        <w:rPr>
          <w:rFonts w:ascii="GHEA Grapalat" w:hAnsi="GHEA Grapalat"/>
          <w:sz w:val="20"/>
          <w:szCs w:val="20"/>
          <w:lang w:val="hy-AM"/>
        </w:rPr>
        <w:t>5</w:t>
      </w:r>
      <w:r w:rsidR="003361AF" w:rsidRPr="003361AF">
        <w:rPr>
          <w:rFonts w:ascii="GHEA Grapalat" w:hAnsi="GHEA Grapalat"/>
          <w:sz w:val="20"/>
          <w:szCs w:val="20"/>
          <w:lang w:val="es-ES"/>
        </w:rPr>
        <w:t>/</w:t>
      </w:r>
      <w:r w:rsidR="00C92677">
        <w:rPr>
          <w:rFonts w:ascii="GHEA Grapalat" w:hAnsi="GHEA Grapalat"/>
          <w:sz w:val="20"/>
          <w:szCs w:val="20"/>
          <w:lang w:val="es-ES"/>
        </w:rPr>
        <w:t>0</w:t>
      </w:r>
      <w:r w:rsidR="00485AE2">
        <w:rPr>
          <w:rFonts w:ascii="GHEA Grapalat" w:hAnsi="GHEA Grapalat"/>
          <w:sz w:val="20"/>
          <w:szCs w:val="20"/>
          <w:lang w:val="es-ES"/>
        </w:rPr>
        <w:t>3</w:t>
      </w:r>
      <w:r w:rsidR="004F04F2" w:rsidRPr="00A71D81">
        <w:rPr>
          <w:rFonts w:ascii="GHEA Grapalat" w:hAnsi="GHEA Grapalat"/>
          <w:lang w:val="hy-AM"/>
        </w:rPr>
        <w:t>»</w:t>
      </w:r>
      <w:r w:rsidRPr="00FE69E5">
        <w:rPr>
          <w:rFonts w:ascii="GHEA Grapalat" w:hAnsi="GHEA Grapalat" w:cs="Arial"/>
          <w:sz w:val="22"/>
          <w:szCs w:val="22"/>
          <w:lang w:val="es-ES"/>
        </w:rPr>
        <w:t xml:space="preserve">* </w:t>
      </w:r>
      <w:r w:rsidRPr="00A71D81">
        <w:rPr>
          <w:rFonts w:ascii="GHEA Grapalat" w:hAnsi="GHEA Grapalat" w:cs="Arial"/>
          <w:sz w:val="20"/>
          <w:szCs w:val="20"/>
          <w:lang w:val="es-ES"/>
        </w:rPr>
        <w:t xml:space="preserve">ծածկագրով </w:t>
      </w:r>
      <w:r w:rsidR="001D2D9A">
        <w:rPr>
          <w:rFonts w:ascii="GHEA Grapalat" w:hAnsi="GHEA Grapalat" w:cs="Arial"/>
          <w:sz w:val="20"/>
          <w:szCs w:val="20"/>
          <w:lang w:val="es-ES"/>
        </w:rPr>
        <w:t>գնանշման հարցման</w:t>
      </w:r>
      <w:r w:rsidR="00BC5A32">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42D6661F"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36188682"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5ECFB7F"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826F5" w14:paraId="14AEEC01"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4F7921E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7516BB43"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1AEE7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183AAE63"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E40C21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561BF3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1F0C3C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0C9337E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6D482DF"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21AD695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0768D11D"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A0943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C61ED9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3E5D416"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3063C5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145A21C"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D2D9A" w14:paraId="3287BFB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2AEDD8" w14:textId="36850CB6" w:rsidR="00885B93" w:rsidRPr="00750DEB" w:rsidRDefault="00885B93" w:rsidP="00EF3662">
            <w:pPr>
              <w:jc w:val="center"/>
              <w:rPr>
                <w:rFonts w:ascii="GHEA Grapalat" w:hAnsi="GHEA Grapalat"/>
                <w:b/>
                <w:bCs/>
                <w:sz w:val="18"/>
              </w:rPr>
            </w:pPr>
            <w:r w:rsidRPr="00A71D81">
              <w:rPr>
                <w:rFonts w:ascii="GHEA Grapalat" w:hAnsi="GHEA Grapalat"/>
                <w:b/>
                <w:bCs/>
                <w:sz w:val="18"/>
                <w:lang w:val="es-ES"/>
              </w:rPr>
              <w:t>1</w:t>
            </w:r>
            <w:r w:rsidR="003361AF">
              <w:rPr>
                <w:rFonts w:ascii="GHEA Grapalat" w:hAnsi="GHEA Grapalat"/>
                <w:b/>
                <w:bCs/>
                <w:sz w:val="18"/>
                <w:lang w:val="es-ES"/>
              </w:rPr>
              <w:t>-</w:t>
            </w:r>
            <w:r w:rsidR="00C92677">
              <w:rPr>
                <w:rFonts w:ascii="GHEA Grapalat" w:hAnsi="GHEA Grapalat"/>
                <w:b/>
                <w:bCs/>
                <w:sz w:val="18"/>
                <w:lang w:val="es-ES"/>
              </w:rPr>
              <w:t>2</w:t>
            </w:r>
            <w:r w:rsidR="00E800A8">
              <w:rPr>
                <w:rFonts w:ascii="GHEA Grapalat" w:hAnsi="GHEA Grapalat"/>
                <w:b/>
                <w:bCs/>
                <w:sz w:val="18"/>
              </w:rPr>
              <w:t>32</w:t>
            </w:r>
          </w:p>
        </w:tc>
        <w:tc>
          <w:tcPr>
            <w:tcW w:w="3259" w:type="dxa"/>
            <w:tcBorders>
              <w:top w:val="single" w:sz="4" w:space="0" w:color="auto"/>
              <w:left w:val="single" w:sz="4" w:space="0" w:color="auto"/>
              <w:bottom w:val="single" w:sz="4" w:space="0" w:color="auto"/>
              <w:right w:val="single" w:sz="4" w:space="0" w:color="auto"/>
            </w:tcBorders>
            <w:vAlign w:val="center"/>
          </w:tcPr>
          <w:p w14:paraId="18F36D09" w14:textId="77777777" w:rsidR="00885B93" w:rsidRPr="00F46752" w:rsidRDefault="003361AF" w:rsidP="00EF3662">
            <w:pPr>
              <w:rPr>
                <w:rFonts w:ascii="GHEA Grapalat" w:hAnsi="GHEA Grapalat"/>
                <w:sz w:val="18"/>
              </w:rPr>
            </w:pPr>
            <w:r>
              <w:rPr>
                <w:rFonts w:ascii="GHEA Grapalat" w:hAnsi="GHEA Grapalat"/>
                <w:sz w:val="20"/>
                <w:szCs w:val="20"/>
              </w:rPr>
              <w:t>Գրականություն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DAAA58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9CC27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DC752A" w14:textId="77777777" w:rsidR="00885B93" w:rsidRPr="00A71D81" w:rsidRDefault="00885B93" w:rsidP="00EF3662">
            <w:pPr>
              <w:jc w:val="center"/>
              <w:rPr>
                <w:rFonts w:ascii="GHEA Grapalat" w:hAnsi="GHEA Grapalat"/>
                <w:lang w:val="es-ES"/>
              </w:rPr>
            </w:pPr>
          </w:p>
        </w:tc>
      </w:tr>
    </w:tbl>
    <w:p w14:paraId="1CD2F287" w14:textId="77777777" w:rsidR="00B2572B" w:rsidRPr="00A71D81" w:rsidRDefault="00B2572B" w:rsidP="00EF3662">
      <w:pPr>
        <w:rPr>
          <w:rFonts w:ascii="GHEA Grapalat" w:hAnsi="GHEA Grapalat"/>
          <w:sz w:val="18"/>
          <w:szCs w:val="18"/>
          <w:lang w:val="es-ES"/>
        </w:rPr>
      </w:pPr>
    </w:p>
    <w:p w14:paraId="63AEE21C" w14:textId="77777777" w:rsidR="00B2572B" w:rsidRPr="00A71D81" w:rsidRDefault="00B2572B" w:rsidP="00EF3662">
      <w:pPr>
        <w:rPr>
          <w:rFonts w:ascii="GHEA Grapalat" w:hAnsi="GHEA Grapalat"/>
          <w:sz w:val="18"/>
          <w:szCs w:val="18"/>
          <w:lang w:val="es-ES"/>
        </w:rPr>
      </w:pPr>
    </w:p>
    <w:p w14:paraId="4725276F" w14:textId="77777777" w:rsidR="00B2572B" w:rsidRPr="00A71D81" w:rsidRDefault="00B2572B" w:rsidP="00EF3662">
      <w:pPr>
        <w:rPr>
          <w:rFonts w:ascii="GHEA Grapalat" w:hAnsi="GHEA Grapalat"/>
          <w:sz w:val="18"/>
          <w:szCs w:val="18"/>
          <w:lang w:val="hy-AM"/>
        </w:rPr>
      </w:pPr>
    </w:p>
    <w:p w14:paraId="7766B04D"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39867827"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76BC4582"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2FC38829"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7B4B5127" w14:textId="77777777" w:rsidR="00B2572B" w:rsidRPr="00A71D81" w:rsidRDefault="00B2572B" w:rsidP="00EF3662">
      <w:pPr>
        <w:jc w:val="right"/>
        <w:rPr>
          <w:rFonts w:ascii="GHEA Grapalat" w:hAnsi="GHEA Grapalat"/>
          <w:sz w:val="20"/>
          <w:lang w:val="hy-AM"/>
        </w:rPr>
      </w:pPr>
    </w:p>
    <w:p w14:paraId="13753138" w14:textId="77777777" w:rsidR="00B2572B" w:rsidRPr="00A71D81" w:rsidRDefault="00B2572B" w:rsidP="00EF3662">
      <w:pPr>
        <w:rPr>
          <w:rFonts w:ascii="GHEA Grapalat" w:hAnsi="GHEA Grapalat" w:cs="Sylfaen"/>
          <w:i/>
          <w:sz w:val="16"/>
          <w:szCs w:val="16"/>
          <w:lang w:val="hy-AM" w:eastAsia="ru-RU"/>
        </w:rPr>
      </w:pPr>
    </w:p>
    <w:p w14:paraId="11EDE220" w14:textId="77777777" w:rsidR="00B2572B" w:rsidRPr="00A71D81" w:rsidRDefault="00B2572B" w:rsidP="00EF3662">
      <w:pPr>
        <w:rPr>
          <w:rFonts w:ascii="GHEA Grapalat" w:hAnsi="GHEA Grapalat" w:cs="Sylfaen"/>
          <w:i/>
          <w:sz w:val="16"/>
          <w:szCs w:val="16"/>
          <w:lang w:val="hy-AM" w:eastAsia="ru-RU"/>
        </w:rPr>
      </w:pPr>
    </w:p>
    <w:p w14:paraId="6E08A29D" w14:textId="77777777" w:rsidR="00B2572B" w:rsidRPr="00A71D81" w:rsidRDefault="00B2572B" w:rsidP="00EF3662">
      <w:pPr>
        <w:rPr>
          <w:rFonts w:ascii="GHEA Grapalat" w:hAnsi="GHEA Grapalat" w:cs="Sylfaen"/>
          <w:i/>
          <w:sz w:val="16"/>
          <w:szCs w:val="16"/>
          <w:lang w:val="hy-AM" w:eastAsia="ru-RU"/>
        </w:rPr>
      </w:pPr>
    </w:p>
    <w:p w14:paraId="5C535BB1" w14:textId="77777777" w:rsidR="00B2572B" w:rsidRPr="00A71D81" w:rsidRDefault="00B2572B" w:rsidP="00EF3662">
      <w:pPr>
        <w:rPr>
          <w:rFonts w:ascii="GHEA Grapalat" w:hAnsi="GHEA Grapalat" w:cs="Sylfaen"/>
          <w:i/>
          <w:sz w:val="16"/>
          <w:szCs w:val="16"/>
          <w:lang w:val="hy-AM" w:eastAsia="ru-RU"/>
        </w:rPr>
      </w:pPr>
    </w:p>
    <w:p w14:paraId="04F17C7B" w14:textId="77777777" w:rsidR="00B2572B" w:rsidRPr="00A71D81" w:rsidRDefault="00B2572B" w:rsidP="00EF3662">
      <w:pPr>
        <w:rPr>
          <w:rFonts w:ascii="GHEA Grapalat" w:hAnsi="GHEA Grapalat" w:cs="Sylfaen"/>
          <w:i/>
          <w:sz w:val="16"/>
          <w:szCs w:val="16"/>
          <w:lang w:val="hy-AM" w:eastAsia="ru-RU"/>
        </w:rPr>
      </w:pPr>
    </w:p>
    <w:p w14:paraId="3F4132BB" w14:textId="77777777" w:rsidR="00B2572B" w:rsidRPr="00A71D81" w:rsidRDefault="00B2572B" w:rsidP="00EF3662">
      <w:pPr>
        <w:rPr>
          <w:rFonts w:ascii="GHEA Grapalat" w:hAnsi="GHEA Grapalat" w:cs="Sylfaen"/>
          <w:i/>
          <w:sz w:val="16"/>
          <w:szCs w:val="16"/>
          <w:lang w:val="hy-AM" w:eastAsia="ru-RU"/>
        </w:rPr>
      </w:pPr>
    </w:p>
    <w:p w14:paraId="434404AD" w14:textId="77777777" w:rsidR="00B2572B" w:rsidRPr="00A71D81" w:rsidRDefault="00B2572B" w:rsidP="00EF3662">
      <w:pPr>
        <w:rPr>
          <w:rFonts w:ascii="GHEA Grapalat" w:hAnsi="GHEA Grapalat" w:cs="Sylfaen"/>
          <w:i/>
          <w:sz w:val="16"/>
          <w:szCs w:val="16"/>
          <w:lang w:val="hy-AM" w:eastAsia="ru-RU"/>
        </w:rPr>
      </w:pPr>
    </w:p>
    <w:p w14:paraId="23744B66" w14:textId="77777777" w:rsidR="00B2572B" w:rsidRPr="00A71D81" w:rsidRDefault="00B2572B" w:rsidP="00EF3662">
      <w:pPr>
        <w:rPr>
          <w:rFonts w:ascii="GHEA Grapalat" w:hAnsi="GHEA Grapalat" w:cs="Sylfaen"/>
          <w:i/>
          <w:sz w:val="16"/>
          <w:szCs w:val="16"/>
          <w:lang w:val="hy-AM" w:eastAsia="ru-RU"/>
        </w:rPr>
      </w:pPr>
    </w:p>
    <w:p w14:paraId="3F7D46C5" w14:textId="77777777" w:rsidR="00B2572B" w:rsidRPr="00A71D81" w:rsidRDefault="00B2572B" w:rsidP="00EF3662">
      <w:pPr>
        <w:rPr>
          <w:rFonts w:ascii="GHEA Grapalat" w:hAnsi="GHEA Grapalat" w:cs="Sylfaen"/>
          <w:i/>
          <w:sz w:val="16"/>
          <w:szCs w:val="16"/>
          <w:lang w:val="hy-AM" w:eastAsia="ru-RU"/>
        </w:rPr>
      </w:pPr>
    </w:p>
    <w:p w14:paraId="4410CEAE" w14:textId="77777777" w:rsidR="00B2572B" w:rsidRPr="00A71D81" w:rsidRDefault="00B2572B" w:rsidP="00EF3662">
      <w:pPr>
        <w:rPr>
          <w:rFonts w:ascii="GHEA Grapalat" w:hAnsi="GHEA Grapalat" w:cs="Sylfaen"/>
          <w:i/>
          <w:sz w:val="16"/>
          <w:szCs w:val="16"/>
          <w:lang w:val="hy-AM" w:eastAsia="ru-RU"/>
        </w:rPr>
      </w:pPr>
    </w:p>
    <w:p w14:paraId="53D5BE41" w14:textId="77777777" w:rsidR="00B2572B" w:rsidRPr="00A71D81" w:rsidRDefault="00B2572B" w:rsidP="00EF3662">
      <w:pPr>
        <w:rPr>
          <w:rFonts w:ascii="GHEA Grapalat" w:hAnsi="GHEA Grapalat" w:cs="Sylfaen"/>
          <w:i/>
          <w:sz w:val="16"/>
          <w:szCs w:val="16"/>
          <w:lang w:val="hy-AM" w:eastAsia="ru-RU"/>
        </w:rPr>
      </w:pPr>
    </w:p>
    <w:p w14:paraId="49F0A3AC" w14:textId="77777777" w:rsidR="00B2572B" w:rsidRPr="00A71D81" w:rsidRDefault="00B2572B" w:rsidP="00EF3662">
      <w:pPr>
        <w:rPr>
          <w:rFonts w:ascii="GHEA Grapalat" w:hAnsi="GHEA Grapalat" w:cs="Sylfaen"/>
          <w:i/>
          <w:sz w:val="16"/>
          <w:szCs w:val="16"/>
          <w:lang w:val="hy-AM" w:eastAsia="ru-RU"/>
        </w:rPr>
      </w:pPr>
    </w:p>
    <w:p w14:paraId="2FC3D214" w14:textId="77777777" w:rsidR="00B2572B" w:rsidRPr="00A71D81" w:rsidRDefault="00B2572B" w:rsidP="00EF3662">
      <w:pPr>
        <w:pStyle w:val="31"/>
        <w:spacing w:line="240" w:lineRule="auto"/>
        <w:jc w:val="right"/>
        <w:rPr>
          <w:rFonts w:ascii="GHEA Grapalat" w:hAnsi="GHEA Grapalat"/>
          <w:i/>
          <w:lang w:val="hy-AM"/>
        </w:rPr>
      </w:pPr>
    </w:p>
    <w:p w14:paraId="065F25E1" w14:textId="77777777" w:rsidR="00B2572B" w:rsidRPr="00A71D81" w:rsidRDefault="00B2572B" w:rsidP="00EF3662">
      <w:pPr>
        <w:pStyle w:val="31"/>
        <w:spacing w:line="240" w:lineRule="auto"/>
        <w:jc w:val="right"/>
        <w:rPr>
          <w:rFonts w:ascii="GHEA Grapalat" w:hAnsi="GHEA Grapalat"/>
          <w:i/>
          <w:lang w:val="hy-AM"/>
        </w:rPr>
      </w:pPr>
    </w:p>
    <w:p w14:paraId="0B3CEFB3" w14:textId="77777777" w:rsidR="00B2572B" w:rsidRPr="00A71D81" w:rsidRDefault="00B2572B" w:rsidP="00EF3662">
      <w:pPr>
        <w:pStyle w:val="31"/>
        <w:spacing w:line="240" w:lineRule="auto"/>
        <w:jc w:val="right"/>
        <w:rPr>
          <w:rFonts w:ascii="GHEA Grapalat" w:hAnsi="GHEA Grapalat"/>
          <w:i/>
          <w:lang w:val="hy-AM"/>
        </w:rPr>
      </w:pPr>
    </w:p>
    <w:p w14:paraId="3BC45A07" w14:textId="77777777" w:rsidR="00B2572B" w:rsidRPr="00A71D81" w:rsidRDefault="00B2572B" w:rsidP="00EF3662">
      <w:pPr>
        <w:pStyle w:val="31"/>
        <w:spacing w:line="240" w:lineRule="auto"/>
        <w:jc w:val="right"/>
        <w:rPr>
          <w:rFonts w:ascii="GHEA Grapalat" w:hAnsi="GHEA Grapalat"/>
          <w:i/>
          <w:lang w:val="es-ES" w:eastAsia="ru-RU"/>
        </w:rPr>
      </w:pPr>
    </w:p>
    <w:p w14:paraId="76BE9AA0"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3EF566"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F58F48A" w14:textId="5E36A6CA" w:rsidR="007862B1" w:rsidRPr="00A71D81" w:rsidRDefault="007862B1" w:rsidP="007862B1">
      <w:pPr>
        <w:pStyle w:val="31"/>
        <w:spacing w:line="240" w:lineRule="auto"/>
        <w:jc w:val="right"/>
        <w:rPr>
          <w:rFonts w:ascii="GHEA Grapalat" w:hAnsi="GHEA Grapalat" w:cs="Arial"/>
          <w:b/>
          <w:lang w:val="hy-AM"/>
        </w:rPr>
      </w:pPr>
      <w:r w:rsidRPr="00B5252D">
        <w:rPr>
          <w:rFonts w:ascii="GHEA Grapalat" w:hAnsi="GHEA Grapalat" w:cs="Sylfaen"/>
          <w:b/>
          <w:lang w:val="hy-AM"/>
        </w:rPr>
        <w:t>«</w:t>
      </w:r>
      <w:r w:rsidR="001F781E" w:rsidRPr="00790C17">
        <w:rPr>
          <w:rFonts w:ascii="GHEA Grapalat" w:hAnsi="GHEA Grapalat"/>
          <w:b/>
          <w:lang w:val="es-ES"/>
        </w:rPr>
        <w:t>ՍՄԳ</w:t>
      </w:r>
      <w:r w:rsidR="001F781E">
        <w:rPr>
          <w:rFonts w:ascii="GHEA Grapalat" w:hAnsi="GHEA Grapalat"/>
          <w:b/>
          <w:lang w:val="es-ES"/>
        </w:rPr>
        <w:t>-</w:t>
      </w:r>
      <w:r w:rsidR="00924CBB">
        <w:rPr>
          <w:rFonts w:ascii="GHEA Grapalat" w:hAnsi="GHEA Grapalat"/>
          <w:b/>
          <w:lang w:val="es-ES"/>
        </w:rPr>
        <w:t>ԳՀԱՊՁԲ - 2</w:t>
      </w:r>
      <w:r w:rsidR="002030BF">
        <w:rPr>
          <w:rFonts w:ascii="GHEA Grapalat" w:hAnsi="GHEA Grapalat"/>
          <w:b/>
          <w:lang w:val="hy-AM"/>
        </w:rPr>
        <w:t>5</w:t>
      </w:r>
      <w:r w:rsidR="00924CBB">
        <w:rPr>
          <w:rFonts w:ascii="GHEA Grapalat" w:hAnsi="GHEA Grapalat"/>
          <w:b/>
          <w:lang w:val="es-ES"/>
        </w:rPr>
        <w:t>/0</w:t>
      </w:r>
      <w:r w:rsidR="007438DA" w:rsidRPr="00003AB9">
        <w:rPr>
          <w:rFonts w:ascii="GHEA Grapalat" w:hAnsi="GHEA Grapalat"/>
          <w:b/>
          <w:lang w:val="hy-AM"/>
        </w:rPr>
        <w:t>3</w:t>
      </w:r>
      <w:r w:rsidRPr="00B5252D">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2AA2B99" w14:textId="77777777" w:rsidR="007862B1" w:rsidRPr="00A71D81" w:rsidRDefault="001D2D9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218F" w:rsidRPr="005B0E08">
        <w:rPr>
          <w:rFonts w:ascii="GHEA Grapalat" w:hAnsi="GHEA Grapalat" w:cs="Sylfaen"/>
          <w:b/>
          <w:lang w:val="hy-AM"/>
        </w:rPr>
        <w:t xml:space="preserve"> </w:t>
      </w:r>
      <w:r w:rsidR="007862B1" w:rsidRPr="00A71D81">
        <w:rPr>
          <w:rFonts w:ascii="GHEA Grapalat" w:hAnsi="GHEA Grapalat" w:cs="Sylfaen"/>
          <w:b/>
          <w:lang w:val="hy-AM"/>
        </w:rPr>
        <w:t>հրավերի</w:t>
      </w:r>
    </w:p>
    <w:p w14:paraId="755761C6" w14:textId="77777777" w:rsidR="007862B1" w:rsidRPr="00A71D81" w:rsidRDefault="007862B1" w:rsidP="007862B1">
      <w:pPr>
        <w:pStyle w:val="31"/>
        <w:spacing w:line="240" w:lineRule="auto"/>
        <w:jc w:val="right"/>
        <w:rPr>
          <w:rFonts w:ascii="GHEA Grapalat" w:hAnsi="GHEA Grapalat" w:cs="Sylfaen"/>
          <w:b/>
          <w:lang w:val="hy-AM"/>
        </w:rPr>
      </w:pPr>
    </w:p>
    <w:p w14:paraId="344ED6ED"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F980E73"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76F2F24"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F7037FF"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2F20E2CB" w14:textId="77777777" w:rsidR="007862B1" w:rsidRPr="00A71D81" w:rsidRDefault="007862B1" w:rsidP="007862B1">
      <w:pPr>
        <w:rPr>
          <w:rFonts w:ascii="GHEA Grapalat" w:hAnsi="GHEA Grapalat" w:cs="GHEA Grapalat"/>
          <w:sz w:val="20"/>
          <w:szCs w:val="20"/>
          <w:lang w:val="hy-AM"/>
        </w:rPr>
      </w:pPr>
    </w:p>
    <w:p w14:paraId="1BA93F38"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6EB0708"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79A6E2" w14:textId="77777777" w:rsidR="007862B1" w:rsidRPr="00A71D81" w:rsidRDefault="007862B1" w:rsidP="007862B1">
      <w:pPr>
        <w:ind w:firstLine="708"/>
        <w:jc w:val="both"/>
        <w:rPr>
          <w:rFonts w:ascii="GHEA Grapalat" w:hAnsi="GHEA Grapalat" w:cs="GHEA Grapalat"/>
          <w:sz w:val="20"/>
          <w:szCs w:val="20"/>
          <w:lang w:val="hy-AM"/>
        </w:rPr>
      </w:pPr>
    </w:p>
    <w:p w14:paraId="7303F1E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796542C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BEB35D" w14:textId="0C76ADE2" w:rsidR="007862B1" w:rsidRPr="000B6636"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1F781E" w:rsidRPr="0078218F">
        <w:rPr>
          <w:rFonts w:ascii="GHEA Grapalat" w:hAnsi="GHEA Grapalat"/>
          <w:lang w:val="hy-AM"/>
        </w:rPr>
        <w:t>«</w:t>
      </w:r>
      <w:r w:rsidR="00FE69E5" w:rsidRPr="0078218F">
        <w:rPr>
          <w:rFonts w:ascii="GHEA Grapalat" w:hAnsi="GHEA Grapalat"/>
          <w:sz w:val="20"/>
          <w:szCs w:val="20"/>
        </w:rPr>
        <w:t>Սյունիքի</w:t>
      </w:r>
      <w:r w:rsidR="00FE69E5" w:rsidRPr="0078218F">
        <w:rPr>
          <w:rFonts w:ascii="GHEA Grapalat" w:hAnsi="GHEA Grapalat"/>
          <w:sz w:val="20"/>
          <w:szCs w:val="20"/>
          <w:lang w:val="pt-BR"/>
        </w:rPr>
        <w:t xml:space="preserve"> մարզ</w:t>
      </w:r>
      <w:r w:rsidR="001F781E">
        <w:rPr>
          <w:rFonts w:ascii="GHEA Grapalat" w:hAnsi="GHEA Grapalat"/>
          <w:sz w:val="20"/>
          <w:szCs w:val="20"/>
          <w:lang w:val="pt-BR"/>
        </w:rPr>
        <w:t xml:space="preserve">ային գրադարան </w:t>
      </w:r>
      <w:r w:rsidR="000B6636" w:rsidRPr="0078218F">
        <w:rPr>
          <w:rFonts w:ascii="GHEA Grapalat" w:hAnsi="GHEA Grapalat"/>
          <w:sz w:val="20"/>
          <w:szCs w:val="20"/>
          <w:lang w:val="hy-AM"/>
        </w:rPr>
        <w:t xml:space="preserve">» </w:t>
      </w:r>
      <w:r w:rsidR="00FE69E5" w:rsidRPr="0078218F">
        <w:rPr>
          <w:rFonts w:ascii="GHEA Grapalat" w:hAnsi="GHEA Grapalat"/>
          <w:sz w:val="20"/>
          <w:szCs w:val="20"/>
        </w:rPr>
        <w:t>Պ</w:t>
      </w:r>
      <w:r w:rsidR="000B6636" w:rsidRPr="0078218F">
        <w:rPr>
          <w:rFonts w:ascii="GHEA Grapalat" w:hAnsi="GHEA Grapalat"/>
          <w:sz w:val="20"/>
          <w:szCs w:val="20"/>
          <w:lang w:val="hy-AM"/>
        </w:rPr>
        <w:t>ՈԱԿ</w:t>
      </w:r>
      <w:r w:rsidR="00BC5A32" w:rsidRPr="0078218F">
        <w:rPr>
          <w:rFonts w:ascii="GHEA Grapalat" w:hAnsi="GHEA Grapalat" w:cs="GHEA Grapalat"/>
          <w:sz w:val="20"/>
          <w:szCs w:val="20"/>
          <w:lang w:val="pt-BR"/>
        </w:rPr>
        <w:t>-ի</w:t>
      </w:r>
      <w:r w:rsidR="00BC5A32">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0B6636">
        <w:rPr>
          <w:rFonts w:ascii="GHEA Grapalat" w:hAnsi="GHEA Grapalat" w:cs="GHEA Grapalat"/>
          <w:sz w:val="20"/>
          <w:szCs w:val="20"/>
          <w:lang w:val="pt-BR"/>
        </w:rPr>
        <w:t xml:space="preserve">կազմակերպված` </w:t>
      </w:r>
      <w:r w:rsidR="00A77545" w:rsidRPr="00A77545">
        <w:rPr>
          <w:rFonts w:ascii="GHEA Grapalat" w:hAnsi="GHEA Grapalat"/>
          <w:i/>
          <w:sz w:val="28"/>
          <w:lang w:val="hy-AM"/>
        </w:rPr>
        <w:t>«</w:t>
      </w:r>
      <w:r w:rsidR="001F781E" w:rsidRPr="001F781E">
        <w:rPr>
          <w:rFonts w:ascii="GHEA Grapalat" w:hAnsi="GHEA Grapalat"/>
          <w:sz w:val="20"/>
          <w:szCs w:val="20"/>
          <w:lang w:val="es-ES"/>
        </w:rPr>
        <w:t>ՍՄԳ</w:t>
      </w:r>
      <w:r w:rsidR="001F781E" w:rsidRPr="001F781E">
        <w:rPr>
          <w:rFonts w:ascii="GHEA Grapalat" w:hAnsi="GHEA Grapalat"/>
          <w:lang w:val="es-ES"/>
        </w:rPr>
        <w:t>-</w:t>
      </w:r>
      <w:r w:rsidR="001F781E" w:rsidRPr="001F781E">
        <w:rPr>
          <w:rFonts w:ascii="GHEA Grapalat" w:hAnsi="GHEA Grapalat"/>
          <w:sz w:val="20"/>
          <w:szCs w:val="20"/>
          <w:lang w:val="es-ES"/>
        </w:rPr>
        <w:t>ԳՀԱՊՁԲ - 2</w:t>
      </w:r>
      <w:r w:rsidR="002030BF">
        <w:rPr>
          <w:rFonts w:ascii="GHEA Grapalat" w:hAnsi="GHEA Grapalat"/>
          <w:sz w:val="20"/>
          <w:szCs w:val="20"/>
          <w:lang w:val="hy-AM"/>
        </w:rPr>
        <w:t>5</w:t>
      </w:r>
      <w:r w:rsidR="001F781E" w:rsidRPr="001F781E">
        <w:rPr>
          <w:rFonts w:ascii="GHEA Grapalat" w:hAnsi="GHEA Grapalat"/>
          <w:sz w:val="20"/>
          <w:szCs w:val="20"/>
          <w:lang w:val="es-ES"/>
        </w:rPr>
        <w:t>/</w:t>
      </w:r>
      <w:r w:rsidR="004F54B1">
        <w:rPr>
          <w:rFonts w:ascii="GHEA Grapalat" w:hAnsi="GHEA Grapalat"/>
          <w:sz w:val="20"/>
          <w:szCs w:val="20"/>
          <w:lang w:val="es-ES"/>
        </w:rPr>
        <w:t>0</w:t>
      </w:r>
      <w:r w:rsidR="007438DA" w:rsidRPr="007438DA">
        <w:rPr>
          <w:rFonts w:ascii="GHEA Grapalat" w:hAnsi="GHEA Grapalat"/>
          <w:sz w:val="20"/>
          <w:szCs w:val="20"/>
          <w:lang w:val="pt-BR"/>
        </w:rPr>
        <w:t>3</w:t>
      </w:r>
      <w:r w:rsidR="00A77545" w:rsidRPr="00A77545">
        <w:rPr>
          <w:rFonts w:ascii="GHEA Grapalat" w:hAnsi="GHEA Grapalat"/>
          <w:i/>
          <w:sz w:val="28"/>
          <w:lang w:val="hy-AM"/>
        </w:rPr>
        <w:t>»</w:t>
      </w:r>
      <w:r w:rsidR="00A77545">
        <w:rPr>
          <w:rFonts w:ascii="GHEA Grapalat" w:hAnsi="GHEA Grapalat" w:cs="GHEA Grapalat"/>
          <w:sz w:val="20"/>
          <w:szCs w:val="20"/>
          <w:lang w:val="pt-BR"/>
        </w:rPr>
        <w:t xml:space="preserve"> </w:t>
      </w:r>
      <w:r w:rsidRPr="000B6636">
        <w:rPr>
          <w:rFonts w:ascii="GHEA Grapalat" w:hAnsi="GHEA Grapalat" w:cs="GHEA Grapalat"/>
          <w:sz w:val="20"/>
          <w:szCs w:val="20"/>
          <w:lang w:val="pt-BR"/>
        </w:rPr>
        <w:t>ծածկագրով գնման ընթացակարգին:</w:t>
      </w:r>
    </w:p>
    <w:p w14:paraId="7AF3DB1C"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29C9B0"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762B6357"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8EEAE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AD77CB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D81A46"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74C645"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E732E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6A98F992"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9AB499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2900E"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DCD2208"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19F688B" w14:textId="77777777" w:rsidR="007862B1" w:rsidRDefault="007862B1" w:rsidP="007862B1">
      <w:pPr>
        <w:jc w:val="both"/>
        <w:rPr>
          <w:rFonts w:ascii="GHEA Grapalat" w:hAnsi="GHEA Grapalat" w:cs="GHEA Grapalat"/>
          <w:sz w:val="20"/>
          <w:szCs w:val="20"/>
          <w:lang w:val="hy-AM"/>
        </w:rPr>
      </w:pPr>
    </w:p>
    <w:p w14:paraId="4B7A7BF4" w14:textId="77777777" w:rsidR="00FE69E5" w:rsidRDefault="00FE69E5" w:rsidP="007862B1">
      <w:pPr>
        <w:jc w:val="both"/>
        <w:rPr>
          <w:rFonts w:ascii="GHEA Grapalat" w:hAnsi="GHEA Grapalat" w:cs="GHEA Grapalat"/>
          <w:sz w:val="20"/>
          <w:szCs w:val="20"/>
          <w:lang w:val="hy-AM"/>
        </w:rPr>
      </w:pPr>
    </w:p>
    <w:p w14:paraId="34F22937" w14:textId="77777777" w:rsidR="00FE69E5" w:rsidRDefault="00FE69E5" w:rsidP="007862B1">
      <w:pPr>
        <w:jc w:val="both"/>
        <w:rPr>
          <w:rFonts w:ascii="GHEA Grapalat" w:hAnsi="GHEA Grapalat" w:cs="GHEA Grapalat"/>
          <w:sz w:val="20"/>
          <w:szCs w:val="20"/>
          <w:lang w:val="hy-AM"/>
        </w:rPr>
      </w:pPr>
    </w:p>
    <w:p w14:paraId="4923FA32" w14:textId="77777777" w:rsidR="00FE69E5" w:rsidRDefault="00FE69E5" w:rsidP="007862B1">
      <w:pPr>
        <w:jc w:val="both"/>
        <w:rPr>
          <w:rFonts w:ascii="GHEA Grapalat" w:hAnsi="GHEA Grapalat" w:cs="GHEA Grapalat"/>
          <w:sz w:val="20"/>
          <w:szCs w:val="20"/>
          <w:lang w:val="hy-AM"/>
        </w:rPr>
      </w:pPr>
    </w:p>
    <w:p w14:paraId="04423A7E" w14:textId="77777777" w:rsidR="00FE69E5" w:rsidRPr="00A71D81" w:rsidRDefault="00FE69E5" w:rsidP="007862B1">
      <w:pPr>
        <w:jc w:val="both"/>
        <w:rPr>
          <w:rFonts w:ascii="GHEA Grapalat" w:hAnsi="GHEA Grapalat" w:cs="GHEA Grapalat"/>
          <w:sz w:val="20"/>
          <w:szCs w:val="20"/>
          <w:lang w:val="hy-AM"/>
        </w:rPr>
      </w:pPr>
    </w:p>
    <w:p w14:paraId="7BCA9D95"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270C449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1CB0C24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41AF59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4B7D3D"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10648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ED60F0" w14:textId="77777777" w:rsidR="007862B1" w:rsidRPr="00A71D81" w:rsidRDefault="007862B1" w:rsidP="007862B1">
      <w:pPr>
        <w:ind w:firstLine="567"/>
        <w:jc w:val="both"/>
        <w:rPr>
          <w:rFonts w:ascii="GHEA Grapalat" w:hAnsi="GHEA Grapalat" w:cs="GHEA Grapalat"/>
          <w:sz w:val="20"/>
          <w:szCs w:val="20"/>
          <w:lang w:val="hy-AM"/>
        </w:rPr>
      </w:pPr>
    </w:p>
    <w:p w14:paraId="60ACC57B"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20E7E8"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C6DA28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500B017"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6705225"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E0C55F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A49EC1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40F3442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F89D060" w14:textId="77777777" w:rsidR="006E35C3" w:rsidRPr="00A71D81" w:rsidRDefault="006E35C3" w:rsidP="007862B1">
      <w:pPr>
        <w:jc w:val="both"/>
        <w:rPr>
          <w:rFonts w:ascii="GHEA Grapalat" w:hAnsi="GHEA Grapalat"/>
          <w:sz w:val="18"/>
          <w:szCs w:val="18"/>
          <w:u w:val="single"/>
          <w:vertAlign w:val="superscript"/>
          <w:lang w:val="hy-AM"/>
        </w:rPr>
      </w:pPr>
    </w:p>
    <w:p w14:paraId="750BCEA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610416CA" w14:textId="77777777" w:rsidR="00334B2F" w:rsidRPr="00A71D81" w:rsidRDefault="00334B2F" w:rsidP="00334B2F">
      <w:pPr>
        <w:jc w:val="both"/>
        <w:rPr>
          <w:rFonts w:ascii="GHEA Grapalat" w:hAnsi="GHEA Grapalat"/>
          <w:sz w:val="20"/>
          <w:szCs w:val="20"/>
          <w:lang w:val="hy-AM"/>
        </w:rPr>
      </w:pPr>
    </w:p>
    <w:p w14:paraId="74EB24B6"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BEC5871" w14:textId="77777777" w:rsidR="006E35C3" w:rsidRPr="00A71D81" w:rsidRDefault="006E35C3" w:rsidP="007862B1">
      <w:pPr>
        <w:jc w:val="both"/>
        <w:rPr>
          <w:rFonts w:ascii="GHEA Grapalat" w:hAnsi="GHEA Grapalat"/>
          <w:sz w:val="18"/>
          <w:szCs w:val="18"/>
          <w:vertAlign w:val="superscript"/>
          <w:lang w:val="hy-AM"/>
        </w:rPr>
      </w:pPr>
    </w:p>
    <w:p w14:paraId="3509F0D8" w14:textId="77777777" w:rsidR="007862B1" w:rsidRPr="00A71D81" w:rsidRDefault="007862B1" w:rsidP="007862B1">
      <w:pPr>
        <w:jc w:val="both"/>
        <w:rPr>
          <w:rFonts w:ascii="GHEA Grapalat" w:hAnsi="GHEA Grapalat" w:cs="GHEA Grapalat"/>
          <w:i/>
          <w:sz w:val="18"/>
          <w:szCs w:val="18"/>
          <w:lang w:val="hy-AM"/>
        </w:rPr>
      </w:pPr>
    </w:p>
    <w:p w14:paraId="596969CE"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C0CEDC9"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64B13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B0BB7"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DCD4132" w14:textId="77777777" w:rsidR="00595213" w:rsidRPr="00A71D81" w:rsidRDefault="00595213" w:rsidP="00CB0ADE">
            <w:pPr>
              <w:jc w:val="center"/>
              <w:rPr>
                <w:rFonts w:ascii="GHEA Grapalat" w:hAnsi="GHEA Grapalat" w:cs="Arial"/>
                <w:bCs/>
                <w:i/>
                <w:sz w:val="20"/>
                <w:szCs w:val="20"/>
              </w:rPr>
            </w:pPr>
          </w:p>
        </w:tc>
      </w:tr>
      <w:tr w:rsidR="00595213" w:rsidRPr="00A71D81" w14:paraId="4E886B0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AC446"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5510FA1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F9F5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ECD045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624C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624EEF9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D2E1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615F95C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9702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5A8F687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0D8F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43FDC8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8ACE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F610B" w:rsidRPr="00A71D81" w14:paraId="61F215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FB5E5" w14:textId="77777777" w:rsidR="006F610B" w:rsidRPr="00A71D81" w:rsidRDefault="006F610B" w:rsidP="0099701C">
            <w:pPr>
              <w:rPr>
                <w:rFonts w:ascii="GHEA Grapalat" w:hAnsi="GHEA Grapalat" w:cs="Arial"/>
                <w:sz w:val="20"/>
                <w:szCs w:val="20"/>
              </w:rPr>
            </w:pPr>
            <w:r w:rsidRPr="002E7053">
              <w:rPr>
                <w:rFonts w:ascii="GHEA Grapalat" w:hAnsi="GHEA Grapalat" w:cs="Sylfaen"/>
                <w:sz w:val="20"/>
                <w:szCs w:val="20"/>
                <w:lang w:val="hy-AM"/>
              </w:rPr>
              <w:t>9</w:t>
            </w:r>
            <w:r w:rsidRPr="002E7053">
              <w:rPr>
                <w:rFonts w:ascii="GHEA Grapalat" w:hAnsi="GHEA Grapalat" w:cs="Sylfaen"/>
                <w:sz w:val="20"/>
                <w:szCs w:val="20"/>
              </w:rPr>
              <w:t>. Շահառու</w:t>
            </w:r>
            <w:r w:rsidRPr="002E7053">
              <w:rPr>
                <w:rFonts w:ascii="GHEA Grapalat" w:hAnsi="GHEA Grapalat" w:cs="Sylfaen"/>
                <w:sz w:val="20"/>
                <w:szCs w:val="20"/>
                <w:lang w:val="hy-AM"/>
              </w:rPr>
              <w:t>ի  անվանումը</w:t>
            </w:r>
            <w:r w:rsidRPr="002E7053">
              <w:rPr>
                <w:rFonts w:ascii="GHEA Grapalat" w:hAnsi="GHEA Grapalat" w:cs="Sylfaen"/>
                <w:sz w:val="20"/>
                <w:szCs w:val="20"/>
              </w:rPr>
              <w:t>,</w:t>
            </w:r>
            <w:r w:rsidRPr="002E7053">
              <w:rPr>
                <w:rFonts w:ascii="GHEA Grapalat" w:hAnsi="GHEA Grapalat" w:cs="Sylfaen"/>
                <w:sz w:val="20"/>
                <w:szCs w:val="20"/>
                <w:lang w:val="hy-AM"/>
              </w:rPr>
              <w:t xml:space="preserve"> կամ անուն ազգանուն </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Pr="002E7053">
              <w:rPr>
                <w:rFonts w:ascii="GHEA Grapalat" w:hAnsi="GHEA Grapalat"/>
                <w:i/>
                <w:sz w:val="20"/>
                <w:szCs w:val="20"/>
                <w:lang w:val="hy-AM"/>
              </w:rPr>
              <w:t>«</w:t>
            </w:r>
            <w:r w:rsidR="0099701C">
              <w:rPr>
                <w:rFonts w:ascii="GHEA Grapalat" w:hAnsi="GHEA Grapalat"/>
                <w:i/>
                <w:sz w:val="20"/>
                <w:szCs w:val="20"/>
              </w:rPr>
              <w:t>Սյունիքի մարզային գրադարան</w:t>
            </w:r>
            <w:r w:rsidRPr="002E7053">
              <w:rPr>
                <w:rFonts w:ascii="GHEA Grapalat" w:hAnsi="GHEA Grapalat"/>
                <w:i/>
                <w:sz w:val="20"/>
                <w:szCs w:val="20"/>
                <w:lang w:val="hy-AM"/>
              </w:rPr>
              <w:t xml:space="preserve">» </w:t>
            </w:r>
            <w:r w:rsidR="00DC0096">
              <w:rPr>
                <w:rFonts w:ascii="GHEA Grapalat" w:hAnsi="GHEA Grapalat"/>
                <w:i/>
                <w:sz w:val="20"/>
                <w:szCs w:val="20"/>
              </w:rPr>
              <w:t>Պ</w:t>
            </w:r>
            <w:r w:rsidRPr="002E7053">
              <w:rPr>
                <w:rFonts w:ascii="GHEA Grapalat" w:hAnsi="GHEA Grapalat"/>
                <w:i/>
                <w:sz w:val="20"/>
                <w:szCs w:val="20"/>
                <w:lang w:val="hy-AM"/>
              </w:rPr>
              <w:t>ՈԱԿ</w:t>
            </w:r>
          </w:p>
        </w:tc>
      </w:tr>
      <w:tr w:rsidR="006F610B" w:rsidRPr="00A71D81" w14:paraId="61D7FAA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B7944" w14:textId="77777777" w:rsidR="006F610B" w:rsidRPr="00A71D81" w:rsidRDefault="006F610B" w:rsidP="006F610B">
            <w:pPr>
              <w:rPr>
                <w:rFonts w:ascii="GHEA Grapalat" w:hAnsi="GHEA Grapalat" w:cs="Sylfaen"/>
                <w:sz w:val="20"/>
                <w:szCs w:val="20"/>
                <w:lang w:val="ru-RU"/>
              </w:rPr>
            </w:pPr>
            <w:r w:rsidRPr="002E7053">
              <w:rPr>
                <w:rFonts w:ascii="GHEA Grapalat" w:hAnsi="GHEA Grapalat" w:cs="Sylfaen"/>
                <w:sz w:val="20"/>
                <w:szCs w:val="20"/>
                <w:lang w:val="ru-RU"/>
              </w:rPr>
              <w:t xml:space="preserve">10. </w:t>
            </w:r>
            <w:r w:rsidRPr="002E7053">
              <w:rPr>
                <w:rFonts w:ascii="GHEA Grapalat" w:hAnsi="GHEA Grapalat" w:cs="Sylfaen"/>
                <w:sz w:val="20"/>
                <w:szCs w:val="20"/>
              </w:rPr>
              <w:t xml:space="preserve"> Շահառուի</w:t>
            </w:r>
            <w:r w:rsidRPr="002E7053">
              <w:rPr>
                <w:rFonts w:ascii="GHEA Grapalat" w:hAnsi="GHEA Grapalat" w:cs="Arial"/>
                <w:sz w:val="20"/>
                <w:szCs w:val="20"/>
              </w:rPr>
              <w:t xml:space="preserve"> </w:t>
            </w:r>
            <w:r w:rsidRPr="002E7053">
              <w:rPr>
                <w:rFonts w:ascii="GHEA Grapalat" w:hAnsi="GHEA Grapalat" w:cs="Sylfaen"/>
                <w:sz w:val="20"/>
                <w:szCs w:val="20"/>
              </w:rPr>
              <w:t xml:space="preserve"> ՀԾՀ</w:t>
            </w:r>
            <w:r w:rsidRPr="002E7053">
              <w:rPr>
                <w:rFonts w:ascii="GHEA Grapalat" w:hAnsi="GHEA Grapalat" w:cs="Sylfaen"/>
                <w:sz w:val="20"/>
                <w:szCs w:val="20"/>
                <w:lang w:val="ru-RU"/>
              </w:rPr>
              <w:t xml:space="preserve"> (</w:t>
            </w:r>
            <w:r w:rsidRPr="002E7053">
              <w:rPr>
                <w:rFonts w:ascii="GHEA Grapalat" w:hAnsi="GHEA Grapalat" w:cs="Sylfaen"/>
                <w:sz w:val="20"/>
                <w:szCs w:val="20"/>
                <w:lang w:val="hy-AM"/>
              </w:rPr>
              <w:t>չի լրացվում</w:t>
            </w:r>
            <w:r w:rsidRPr="002E7053">
              <w:rPr>
                <w:rFonts w:ascii="GHEA Grapalat" w:hAnsi="GHEA Grapalat" w:cs="Sylfaen"/>
                <w:sz w:val="20"/>
                <w:szCs w:val="20"/>
                <w:lang w:val="ru-RU"/>
              </w:rPr>
              <w:t>)</w:t>
            </w:r>
          </w:p>
        </w:tc>
      </w:tr>
      <w:tr w:rsidR="006F610B" w:rsidRPr="00A71D81" w14:paraId="7FE9ED1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87193" w14:textId="77777777" w:rsidR="006F610B" w:rsidRPr="00A90BC1" w:rsidRDefault="006F610B" w:rsidP="001C7A2F">
            <w:pPr>
              <w:rPr>
                <w:rFonts w:ascii="GHEA Grapalat" w:hAnsi="GHEA Grapalat" w:cs="Arial"/>
                <w:sz w:val="20"/>
                <w:szCs w:val="20"/>
              </w:rPr>
            </w:pPr>
            <w:r w:rsidRPr="002E7053">
              <w:rPr>
                <w:rFonts w:ascii="GHEA Grapalat" w:hAnsi="GHEA Grapalat" w:cs="Sylfaen"/>
                <w:sz w:val="20"/>
                <w:szCs w:val="20"/>
                <w:lang w:val="hy-AM"/>
              </w:rPr>
              <w:t>11</w:t>
            </w:r>
            <w:r w:rsidRPr="002E7053">
              <w:rPr>
                <w:rFonts w:ascii="GHEA Grapalat" w:hAnsi="GHEA Grapalat" w:cs="Sylfaen"/>
                <w:sz w:val="20"/>
                <w:szCs w:val="20"/>
              </w:rPr>
              <w:t>. Շահառուի</w:t>
            </w:r>
            <w:r w:rsidRPr="002E7053">
              <w:rPr>
                <w:rFonts w:ascii="GHEA Grapalat" w:hAnsi="GHEA Grapalat" w:cs="Arial"/>
                <w:sz w:val="20"/>
                <w:szCs w:val="20"/>
              </w:rPr>
              <w:t xml:space="preserve"> </w:t>
            </w:r>
            <w:r w:rsidRPr="002E7053">
              <w:rPr>
                <w:rFonts w:ascii="GHEA Grapalat" w:hAnsi="GHEA Grapalat" w:cs="Sylfaen"/>
                <w:sz w:val="20"/>
                <w:szCs w:val="20"/>
              </w:rPr>
              <w:t>ՀՎՀՀ</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A90BC1">
              <w:rPr>
                <w:rFonts w:ascii="GHEA Grapalat" w:hAnsi="GHEA Grapalat" w:cs="Arial"/>
                <w:sz w:val="20"/>
                <w:szCs w:val="20"/>
              </w:rPr>
              <w:t>094</w:t>
            </w:r>
            <w:r w:rsidR="0099701C">
              <w:rPr>
                <w:rFonts w:ascii="GHEA Grapalat" w:hAnsi="GHEA Grapalat" w:cs="Arial"/>
                <w:sz w:val="20"/>
                <w:szCs w:val="20"/>
              </w:rPr>
              <w:t>06143</w:t>
            </w:r>
          </w:p>
        </w:tc>
      </w:tr>
      <w:tr w:rsidR="006F610B" w:rsidRPr="00A71D81" w14:paraId="79862D4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A7422" w14:textId="77777777" w:rsidR="006F610B" w:rsidRPr="00DC0096" w:rsidRDefault="006F610B" w:rsidP="006F610B">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2</w:t>
            </w:r>
            <w:r w:rsidRPr="002E7053">
              <w:rPr>
                <w:rFonts w:ascii="GHEA Grapalat" w:hAnsi="GHEA Grapalat" w:cs="Sylfaen"/>
                <w:sz w:val="20"/>
                <w:szCs w:val="20"/>
              </w:rPr>
              <w:t>.Շահառուի</w:t>
            </w:r>
            <w:r w:rsidRPr="002E7053">
              <w:rPr>
                <w:rFonts w:ascii="GHEA Grapalat" w:hAnsi="GHEA Grapalat" w:cs="Sylfaen"/>
                <w:sz w:val="20"/>
                <w:szCs w:val="20"/>
                <w:lang w:val="hy-AM"/>
              </w:rPr>
              <w:t>ն</w:t>
            </w:r>
            <w:r w:rsidRPr="002E7053">
              <w:rPr>
                <w:rFonts w:ascii="GHEA Grapalat" w:hAnsi="GHEA Grapalat" w:cs="Arial"/>
                <w:sz w:val="20"/>
                <w:szCs w:val="20"/>
              </w:rPr>
              <w:t xml:space="preserve"> </w:t>
            </w:r>
            <w:r w:rsidRPr="002E7053">
              <w:rPr>
                <w:rFonts w:ascii="GHEA Grapalat" w:hAnsi="GHEA Grapalat" w:cs="Sylfaen"/>
                <w:sz w:val="20"/>
                <w:szCs w:val="20"/>
                <w:lang w:val="hy-AM"/>
              </w:rPr>
              <w:t xml:space="preserve"> սպասարկող Ֆինանսական կազմակերպություն</w:t>
            </w:r>
            <w:r w:rsidRPr="002E7053">
              <w:rPr>
                <w:rFonts w:ascii="GHEA Grapalat" w:hAnsi="GHEA Grapalat" w:cs="Sylfaen"/>
                <w:sz w:val="20"/>
                <w:szCs w:val="20"/>
              </w:rPr>
              <w:t xml:space="preserve"> (բանկ)</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DC0096">
              <w:rPr>
                <w:rFonts w:ascii="GHEA Grapalat" w:hAnsi="GHEA Grapalat" w:cs="Arial"/>
                <w:sz w:val="20"/>
                <w:szCs w:val="20"/>
              </w:rPr>
              <w:t>Կենտրոնական գանձապետարան</w:t>
            </w:r>
          </w:p>
        </w:tc>
      </w:tr>
      <w:tr w:rsidR="006F610B" w:rsidRPr="00A71D81" w14:paraId="6EC48CD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37FA4" w14:textId="77777777" w:rsidR="006F610B" w:rsidRPr="0087788E" w:rsidRDefault="006F610B" w:rsidP="00D86A24">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3</w:t>
            </w:r>
            <w:r w:rsidRPr="002E7053">
              <w:rPr>
                <w:rFonts w:ascii="GHEA Grapalat" w:hAnsi="GHEA Grapalat" w:cs="Sylfaen"/>
                <w:sz w:val="20"/>
                <w:szCs w:val="20"/>
              </w:rPr>
              <w:t>.Շահառուի</w:t>
            </w:r>
            <w:r w:rsidRPr="002E7053">
              <w:rPr>
                <w:rFonts w:ascii="GHEA Grapalat" w:hAnsi="GHEA Grapalat" w:cs="Arial"/>
                <w:sz w:val="20"/>
                <w:szCs w:val="20"/>
              </w:rPr>
              <w:t xml:space="preserve"> </w:t>
            </w:r>
            <w:r w:rsidRPr="002E7053">
              <w:rPr>
                <w:rFonts w:ascii="GHEA Grapalat" w:hAnsi="GHEA Grapalat" w:cs="Sylfaen"/>
                <w:sz w:val="20"/>
                <w:szCs w:val="20"/>
              </w:rPr>
              <w:t>հաշվի</w:t>
            </w:r>
            <w:r w:rsidRPr="002E7053">
              <w:rPr>
                <w:rFonts w:ascii="GHEA Grapalat" w:hAnsi="GHEA Grapalat" w:cs="Arial"/>
                <w:sz w:val="20"/>
                <w:szCs w:val="20"/>
              </w:rPr>
              <w:t xml:space="preserve"> </w:t>
            </w:r>
            <w:r w:rsidRPr="002E7053">
              <w:rPr>
                <w:rFonts w:ascii="GHEA Grapalat" w:hAnsi="GHEA Grapalat" w:cs="Sylfaen"/>
                <w:sz w:val="20"/>
                <w:szCs w:val="20"/>
              </w:rPr>
              <w:t>համարը</w:t>
            </w:r>
            <w:r w:rsidRPr="002E7053">
              <w:rPr>
                <w:rFonts w:ascii="GHEA Grapalat" w:hAnsi="GHEA Grapalat" w:cs="Arial"/>
                <w:sz w:val="20"/>
                <w:szCs w:val="20"/>
              </w:rPr>
              <w:t xml:space="preserve"> (</w:t>
            </w:r>
            <w:r w:rsidRPr="002E7053">
              <w:rPr>
                <w:rFonts w:ascii="GHEA Grapalat" w:hAnsi="GHEA Grapalat" w:cs="Sylfaen"/>
                <w:sz w:val="20"/>
                <w:szCs w:val="20"/>
              </w:rPr>
              <w:t>հշ</w:t>
            </w:r>
            <w:r w:rsidRPr="002E7053">
              <w:rPr>
                <w:rFonts w:ascii="GHEA Grapalat" w:hAnsi="GHEA Grapalat" w:cs="Arial"/>
                <w:sz w:val="20"/>
                <w:szCs w:val="20"/>
              </w:rPr>
              <w:t>.N)</w:t>
            </w:r>
            <w:r w:rsidRPr="002E7053">
              <w:rPr>
                <w:rFonts w:ascii="GHEA Grapalat" w:hAnsi="GHEA Grapalat" w:cs="Arial"/>
                <w:sz w:val="20"/>
                <w:szCs w:val="20"/>
                <w:lang w:val="hy-AM"/>
              </w:rPr>
              <w:t xml:space="preserve"> </w:t>
            </w:r>
            <w:r w:rsidR="0087788E">
              <w:rPr>
                <w:rFonts w:ascii="GHEA Grapalat" w:hAnsi="GHEA Grapalat" w:cs="Arial"/>
                <w:sz w:val="20"/>
                <w:szCs w:val="20"/>
              </w:rPr>
              <w:t>900</w:t>
            </w:r>
            <w:r w:rsidR="0099701C">
              <w:rPr>
                <w:rFonts w:ascii="GHEA Grapalat" w:hAnsi="GHEA Grapalat" w:cs="Arial"/>
                <w:sz w:val="20"/>
                <w:szCs w:val="20"/>
              </w:rPr>
              <w:t>018001389</w:t>
            </w:r>
          </w:p>
        </w:tc>
      </w:tr>
      <w:tr w:rsidR="00595213" w:rsidRPr="00A71D81" w14:paraId="166A15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B30C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0E2DB5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5BB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775399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A510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03C19A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38E94"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38885DE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53E1B3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AA5DFD3" w14:textId="77777777" w:rsidR="00595213" w:rsidRPr="00A71D81" w:rsidRDefault="00595213" w:rsidP="00CB0ADE">
            <w:pPr>
              <w:rPr>
                <w:rFonts w:ascii="GHEA Grapalat" w:hAnsi="GHEA Grapalat" w:cs="Arial"/>
                <w:sz w:val="20"/>
                <w:szCs w:val="20"/>
              </w:rPr>
            </w:pPr>
          </w:p>
        </w:tc>
      </w:tr>
      <w:tr w:rsidR="00595213" w:rsidRPr="00A71D81" w14:paraId="6E8625F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286F587" w14:textId="77777777" w:rsidR="00595213" w:rsidRPr="00A71D81" w:rsidRDefault="00595213" w:rsidP="00CB0ADE">
            <w:pPr>
              <w:rPr>
                <w:rFonts w:ascii="GHEA Grapalat" w:hAnsi="GHEA Grapalat" w:cs="Arial"/>
                <w:sz w:val="20"/>
                <w:szCs w:val="20"/>
                <w:lang w:val="hy-AM"/>
              </w:rPr>
            </w:pPr>
          </w:p>
        </w:tc>
      </w:tr>
      <w:tr w:rsidR="00595213" w:rsidRPr="00A71D81" w14:paraId="2644747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C54F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60483E2" w14:textId="77777777" w:rsidR="00595213" w:rsidRPr="00A71D81" w:rsidRDefault="00595213" w:rsidP="00CB0ADE">
            <w:pPr>
              <w:rPr>
                <w:rFonts w:ascii="GHEA Grapalat" w:hAnsi="GHEA Grapalat" w:cs="Sylfaen"/>
                <w:sz w:val="20"/>
                <w:szCs w:val="20"/>
                <w:lang w:val="ru-RU"/>
              </w:rPr>
            </w:pPr>
          </w:p>
        </w:tc>
      </w:tr>
      <w:tr w:rsidR="00595213" w:rsidRPr="00A71D81" w14:paraId="442B03E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5646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A5AB052" w14:textId="77777777" w:rsidR="00595213" w:rsidRPr="00A71D81" w:rsidRDefault="00595213" w:rsidP="00CB0ADE">
            <w:pPr>
              <w:rPr>
                <w:rFonts w:ascii="GHEA Grapalat" w:hAnsi="GHEA Grapalat" w:cs="Sylfaen"/>
                <w:sz w:val="20"/>
                <w:szCs w:val="20"/>
                <w:lang w:val="hy-AM"/>
              </w:rPr>
            </w:pPr>
          </w:p>
        </w:tc>
      </w:tr>
      <w:tr w:rsidR="00595213" w:rsidRPr="00A71D81" w14:paraId="5FF783F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413452"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D80F63E" w14:textId="77777777" w:rsidR="00595213" w:rsidRPr="00A71D81" w:rsidRDefault="00595213" w:rsidP="00CB0ADE">
            <w:pPr>
              <w:rPr>
                <w:rFonts w:ascii="GHEA Grapalat" w:hAnsi="GHEA Grapalat" w:cs="Sylfaen"/>
                <w:sz w:val="20"/>
                <w:szCs w:val="20"/>
              </w:rPr>
            </w:pPr>
          </w:p>
          <w:p w14:paraId="57739B2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91470CE" w14:textId="77777777" w:rsidR="00595213" w:rsidRPr="00A71D81" w:rsidRDefault="00595213" w:rsidP="00CB0ADE">
            <w:pPr>
              <w:rPr>
                <w:rFonts w:ascii="GHEA Grapalat" w:hAnsi="GHEA Grapalat" w:cs="Tahoma"/>
                <w:color w:val="000000"/>
                <w:sz w:val="20"/>
                <w:szCs w:val="20"/>
              </w:rPr>
            </w:pPr>
          </w:p>
          <w:p w14:paraId="70383A71" w14:textId="77777777" w:rsidR="00595213" w:rsidRPr="00A71D81" w:rsidRDefault="00595213" w:rsidP="00CB0ADE">
            <w:pPr>
              <w:rPr>
                <w:rFonts w:ascii="GHEA Grapalat" w:hAnsi="GHEA Grapalat" w:cs="Sylfaen"/>
                <w:sz w:val="20"/>
                <w:szCs w:val="20"/>
              </w:rPr>
            </w:pPr>
          </w:p>
          <w:p w14:paraId="3826F65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9C43F3E" w14:textId="77777777" w:rsidR="00595213" w:rsidRPr="00A71D81" w:rsidRDefault="00595213" w:rsidP="00CB0ADE">
            <w:pPr>
              <w:rPr>
                <w:rFonts w:ascii="GHEA Grapalat" w:hAnsi="GHEA Grapalat" w:cs="Sylfaen"/>
                <w:sz w:val="20"/>
                <w:szCs w:val="20"/>
              </w:rPr>
            </w:pPr>
          </w:p>
          <w:p w14:paraId="08BB01B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93EB62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45DEF818"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5E08936"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1FCA3F2" w14:textId="77777777" w:rsidR="00595213" w:rsidRPr="00A71D81" w:rsidRDefault="00595213" w:rsidP="00CB0ADE">
            <w:pPr>
              <w:jc w:val="right"/>
              <w:rPr>
                <w:rFonts w:ascii="GHEA Grapalat" w:hAnsi="GHEA Grapalat" w:cs="Sylfaen"/>
                <w:sz w:val="20"/>
                <w:szCs w:val="20"/>
              </w:rPr>
            </w:pPr>
          </w:p>
          <w:p w14:paraId="342A781F"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C4F04BE" w14:textId="77777777" w:rsidR="00595213" w:rsidRPr="00A71D81" w:rsidRDefault="00595213" w:rsidP="00CB0ADE">
            <w:pPr>
              <w:jc w:val="right"/>
              <w:rPr>
                <w:rFonts w:ascii="GHEA Grapalat" w:hAnsi="GHEA Grapalat" w:cs="Tahoma"/>
                <w:color w:val="000000"/>
                <w:sz w:val="20"/>
                <w:szCs w:val="20"/>
              </w:rPr>
            </w:pPr>
          </w:p>
          <w:p w14:paraId="5E75D1CD" w14:textId="77777777" w:rsidR="00595213" w:rsidRPr="00A71D81" w:rsidRDefault="00595213" w:rsidP="00CB0ADE">
            <w:pPr>
              <w:jc w:val="right"/>
              <w:rPr>
                <w:rFonts w:ascii="GHEA Grapalat" w:hAnsi="GHEA Grapalat" w:cs="Tahoma"/>
                <w:color w:val="000000"/>
                <w:sz w:val="20"/>
                <w:szCs w:val="20"/>
              </w:rPr>
            </w:pPr>
          </w:p>
          <w:p w14:paraId="68FE8B1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82A3D6F" w14:textId="77777777" w:rsidR="00595213" w:rsidRPr="00A71D81" w:rsidRDefault="00595213" w:rsidP="00CB0ADE">
            <w:pPr>
              <w:jc w:val="right"/>
              <w:rPr>
                <w:rFonts w:ascii="GHEA Grapalat" w:hAnsi="GHEA Grapalat" w:cs="Sylfaen"/>
                <w:sz w:val="20"/>
                <w:szCs w:val="20"/>
              </w:rPr>
            </w:pPr>
          </w:p>
          <w:p w14:paraId="5783838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B5967FF" w14:textId="77777777" w:rsidR="00595213" w:rsidRPr="00A71D81" w:rsidRDefault="00595213" w:rsidP="00CB0ADE">
            <w:pPr>
              <w:jc w:val="right"/>
              <w:rPr>
                <w:rFonts w:ascii="GHEA Grapalat" w:hAnsi="GHEA Grapalat" w:cs="Sylfaen"/>
                <w:sz w:val="20"/>
                <w:szCs w:val="20"/>
              </w:rPr>
            </w:pPr>
          </w:p>
        </w:tc>
      </w:tr>
      <w:tr w:rsidR="00595213" w:rsidRPr="00A71D81" w14:paraId="1AE127B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58D9A61"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4684F50"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0B75BE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54D440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036656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1DC141D" w14:textId="77777777" w:rsidR="00595213" w:rsidRPr="00A71D81" w:rsidRDefault="00595213" w:rsidP="00CB0ADE">
            <w:pPr>
              <w:rPr>
                <w:rFonts w:ascii="GHEA Grapalat" w:hAnsi="GHEA Grapalat" w:cs="Tahoma"/>
                <w:color w:val="000000"/>
                <w:sz w:val="20"/>
                <w:szCs w:val="20"/>
              </w:rPr>
            </w:pPr>
          </w:p>
          <w:p w14:paraId="02FC84D7"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80D99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6283326" w14:textId="77777777" w:rsidR="00595213" w:rsidRPr="00A71D81" w:rsidRDefault="00595213" w:rsidP="00CB0ADE">
            <w:pPr>
              <w:jc w:val="right"/>
              <w:rPr>
                <w:rFonts w:ascii="GHEA Grapalat" w:hAnsi="GHEA Grapalat" w:cs="Tahoma"/>
                <w:color w:val="000000"/>
                <w:sz w:val="20"/>
                <w:szCs w:val="20"/>
              </w:rPr>
            </w:pPr>
          </w:p>
          <w:p w14:paraId="2F3F199D" w14:textId="77777777" w:rsidR="00595213" w:rsidRPr="00A71D81" w:rsidRDefault="00595213" w:rsidP="00CB0ADE">
            <w:pPr>
              <w:jc w:val="right"/>
              <w:rPr>
                <w:rFonts w:ascii="GHEA Grapalat" w:hAnsi="GHEA Grapalat" w:cs="Tahoma"/>
                <w:color w:val="000000"/>
                <w:sz w:val="20"/>
                <w:szCs w:val="20"/>
              </w:rPr>
            </w:pPr>
          </w:p>
          <w:p w14:paraId="22C6699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CD7942"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5B1A3AE" w14:textId="77777777" w:rsidR="00595213" w:rsidRPr="00A71D81" w:rsidRDefault="00595213" w:rsidP="00CB0ADE">
            <w:pPr>
              <w:jc w:val="right"/>
              <w:rPr>
                <w:rFonts w:ascii="GHEA Grapalat" w:hAnsi="GHEA Grapalat" w:cs="Arial"/>
                <w:sz w:val="20"/>
                <w:szCs w:val="20"/>
                <w:lang w:val="hy-AM"/>
              </w:rPr>
            </w:pPr>
          </w:p>
        </w:tc>
      </w:tr>
      <w:tr w:rsidR="00595213" w:rsidRPr="00A71D81" w14:paraId="676349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ABDB20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6A64B8B9" w14:textId="77777777" w:rsidR="00595213" w:rsidRPr="00A71D81" w:rsidRDefault="00595213" w:rsidP="00CB0ADE">
            <w:pPr>
              <w:rPr>
                <w:rFonts w:ascii="GHEA Grapalat" w:hAnsi="GHEA Grapalat" w:cs="Sylfaen"/>
                <w:sz w:val="20"/>
                <w:szCs w:val="20"/>
              </w:rPr>
            </w:pPr>
          </w:p>
          <w:p w14:paraId="350F71CA" w14:textId="77777777" w:rsidR="00595213" w:rsidRPr="00A71D81" w:rsidRDefault="00595213" w:rsidP="00CB0ADE">
            <w:pPr>
              <w:rPr>
                <w:rFonts w:ascii="GHEA Grapalat" w:hAnsi="GHEA Grapalat" w:cs="Sylfaen"/>
                <w:sz w:val="20"/>
                <w:szCs w:val="20"/>
              </w:rPr>
            </w:pPr>
          </w:p>
          <w:p w14:paraId="2C8D3165"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FACAF75" w14:textId="77777777" w:rsidR="00595213" w:rsidRPr="00A71D81" w:rsidRDefault="00595213" w:rsidP="00CB0ADE">
            <w:pPr>
              <w:rPr>
                <w:rFonts w:ascii="GHEA Grapalat" w:hAnsi="GHEA Grapalat" w:cs="Sylfaen"/>
                <w:sz w:val="20"/>
                <w:szCs w:val="20"/>
              </w:rPr>
            </w:pPr>
          </w:p>
          <w:p w14:paraId="5ED3E51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2083EB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15A64B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3D5CA52" w14:textId="77777777" w:rsidR="00595213" w:rsidRPr="00A71D81" w:rsidRDefault="00595213" w:rsidP="00CB0ADE">
            <w:pPr>
              <w:rPr>
                <w:rFonts w:ascii="GHEA Grapalat" w:hAnsi="GHEA Grapalat" w:cs="Sylfaen"/>
                <w:sz w:val="20"/>
                <w:szCs w:val="20"/>
              </w:rPr>
            </w:pPr>
          </w:p>
          <w:p w14:paraId="4BBF8B7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E567913"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66F98C2" w14:textId="77777777" w:rsidR="00595213" w:rsidRPr="00A71D81" w:rsidRDefault="00595213" w:rsidP="00CB0ADE">
            <w:pPr>
              <w:rPr>
                <w:rFonts w:ascii="GHEA Grapalat" w:hAnsi="GHEA Grapalat" w:cs="Sylfaen"/>
                <w:color w:val="000000"/>
                <w:sz w:val="20"/>
                <w:szCs w:val="20"/>
              </w:rPr>
            </w:pPr>
          </w:p>
          <w:p w14:paraId="22440F90" w14:textId="77777777" w:rsidR="00595213" w:rsidRPr="00A71D81" w:rsidRDefault="00595213" w:rsidP="00CB0ADE">
            <w:pPr>
              <w:rPr>
                <w:rFonts w:ascii="GHEA Grapalat" w:hAnsi="GHEA Grapalat" w:cs="Sylfaen"/>
                <w:sz w:val="20"/>
                <w:szCs w:val="20"/>
              </w:rPr>
            </w:pPr>
          </w:p>
          <w:p w14:paraId="2815CCEC" w14:textId="77777777" w:rsidR="00595213" w:rsidRPr="00A71D81" w:rsidRDefault="00595213" w:rsidP="00CB0ADE">
            <w:pPr>
              <w:jc w:val="right"/>
              <w:rPr>
                <w:rFonts w:ascii="GHEA Grapalat" w:hAnsi="GHEA Grapalat" w:cs="Arial"/>
                <w:sz w:val="20"/>
                <w:szCs w:val="20"/>
              </w:rPr>
            </w:pPr>
          </w:p>
        </w:tc>
      </w:tr>
    </w:tbl>
    <w:p w14:paraId="6711710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29829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4AAE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9D796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460B5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2E4D5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75AE889"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2597C45C"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4CD6D129" w14:textId="77777777" w:rsidTr="00CB0ADE">
        <w:tc>
          <w:tcPr>
            <w:tcW w:w="720" w:type="dxa"/>
            <w:tcBorders>
              <w:top w:val="single" w:sz="4" w:space="0" w:color="auto"/>
              <w:left w:val="single" w:sz="4" w:space="0" w:color="auto"/>
              <w:bottom w:val="single" w:sz="4" w:space="0" w:color="auto"/>
              <w:right w:val="single" w:sz="4" w:space="0" w:color="auto"/>
            </w:tcBorders>
          </w:tcPr>
          <w:p w14:paraId="4A54C92D"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B68F5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A5440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362FE1C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F5D806"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36D4FA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9460C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5E50855B"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5218EB92"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1120F0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1C0AA9F6" w14:textId="77777777" w:rsidTr="00CB0ADE">
        <w:tc>
          <w:tcPr>
            <w:tcW w:w="720" w:type="dxa"/>
            <w:tcBorders>
              <w:top w:val="single" w:sz="4" w:space="0" w:color="auto"/>
              <w:left w:val="single" w:sz="4" w:space="0" w:color="auto"/>
              <w:bottom w:val="single" w:sz="4" w:space="0" w:color="auto"/>
              <w:right w:val="single" w:sz="4" w:space="0" w:color="auto"/>
            </w:tcBorders>
          </w:tcPr>
          <w:p w14:paraId="6823016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F9179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0AF9E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2140D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C288E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6247934A" w14:textId="77777777" w:rsidTr="00CB0ADE">
        <w:tc>
          <w:tcPr>
            <w:tcW w:w="720" w:type="dxa"/>
            <w:tcBorders>
              <w:top w:val="single" w:sz="4" w:space="0" w:color="auto"/>
              <w:left w:val="single" w:sz="4" w:space="0" w:color="auto"/>
              <w:bottom w:val="single" w:sz="4" w:space="0" w:color="auto"/>
              <w:right w:val="single" w:sz="4" w:space="0" w:color="auto"/>
            </w:tcBorders>
          </w:tcPr>
          <w:p w14:paraId="6027040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D178B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61038C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5FFF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CBECC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6D0E7CBC" w14:textId="77777777" w:rsidTr="00CB0ADE">
        <w:tc>
          <w:tcPr>
            <w:tcW w:w="720" w:type="dxa"/>
            <w:tcBorders>
              <w:top w:val="single" w:sz="4" w:space="0" w:color="auto"/>
              <w:left w:val="single" w:sz="4" w:space="0" w:color="auto"/>
              <w:bottom w:val="single" w:sz="4" w:space="0" w:color="auto"/>
              <w:right w:val="single" w:sz="4" w:space="0" w:color="auto"/>
            </w:tcBorders>
          </w:tcPr>
          <w:p w14:paraId="6EEA6787"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92AA98"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2A7492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AD74D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6948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0D3A36C4" w14:textId="77777777" w:rsidTr="00CB0ADE">
        <w:tc>
          <w:tcPr>
            <w:tcW w:w="720" w:type="dxa"/>
            <w:tcBorders>
              <w:top w:val="single" w:sz="4" w:space="0" w:color="auto"/>
              <w:left w:val="single" w:sz="4" w:space="0" w:color="auto"/>
              <w:bottom w:val="single" w:sz="4" w:space="0" w:color="auto"/>
              <w:right w:val="single" w:sz="4" w:space="0" w:color="auto"/>
            </w:tcBorders>
          </w:tcPr>
          <w:p w14:paraId="5FD42145"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0D4056"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6A0F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D3A1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BD97304"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1E15E1"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66669DBE" w14:textId="77777777" w:rsidTr="00CB0ADE">
        <w:tc>
          <w:tcPr>
            <w:tcW w:w="720" w:type="dxa"/>
            <w:tcBorders>
              <w:top w:val="single" w:sz="4" w:space="0" w:color="auto"/>
              <w:left w:val="single" w:sz="4" w:space="0" w:color="auto"/>
              <w:bottom w:val="single" w:sz="4" w:space="0" w:color="auto"/>
              <w:right w:val="single" w:sz="4" w:space="0" w:color="auto"/>
            </w:tcBorders>
          </w:tcPr>
          <w:p w14:paraId="0D53C639"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1E83FB3"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E0A70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5B1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C20DD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D5A6A3"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94CB554" w14:textId="77777777" w:rsidTr="00CB0ADE">
        <w:tc>
          <w:tcPr>
            <w:tcW w:w="720" w:type="dxa"/>
            <w:tcBorders>
              <w:top w:val="single" w:sz="4" w:space="0" w:color="auto"/>
              <w:left w:val="single" w:sz="4" w:space="0" w:color="auto"/>
              <w:bottom w:val="single" w:sz="4" w:space="0" w:color="auto"/>
              <w:right w:val="single" w:sz="4" w:space="0" w:color="auto"/>
            </w:tcBorders>
          </w:tcPr>
          <w:p w14:paraId="09BE7C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C7C6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A05D64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FA88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248435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AA5F0A6" w14:textId="77777777" w:rsidTr="00CB0ADE">
        <w:tc>
          <w:tcPr>
            <w:tcW w:w="720" w:type="dxa"/>
            <w:tcBorders>
              <w:top w:val="single" w:sz="4" w:space="0" w:color="auto"/>
              <w:left w:val="single" w:sz="4" w:space="0" w:color="auto"/>
              <w:bottom w:val="single" w:sz="4" w:space="0" w:color="auto"/>
              <w:right w:val="single" w:sz="4" w:space="0" w:color="auto"/>
            </w:tcBorders>
          </w:tcPr>
          <w:p w14:paraId="2ED524F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F8F7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72B3C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B798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E72671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EA5A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EC9D5E1" w14:textId="77777777" w:rsidTr="00CB0ADE">
        <w:tc>
          <w:tcPr>
            <w:tcW w:w="720" w:type="dxa"/>
            <w:tcBorders>
              <w:top w:val="single" w:sz="4" w:space="0" w:color="auto"/>
              <w:left w:val="single" w:sz="4" w:space="0" w:color="auto"/>
              <w:bottom w:val="single" w:sz="4" w:space="0" w:color="auto"/>
              <w:right w:val="single" w:sz="4" w:space="0" w:color="auto"/>
            </w:tcBorders>
          </w:tcPr>
          <w:p w14:paraId="5B0DDA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867A0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B03AB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DD8C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C565D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84088B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2967F559" w14:textId="77777777" w:rsidTr="00CB0ADE">
        <w:tc>
          <w:tcPr>
            <w:tcW w:w="720" w:type="dxa"/>
            <w:tcBorders>
              <w:top w:val="single" w:sz="4" w:space="0" w:color="auto"/>
              <w:left w:val="single" w:sz="4" w:space="0" w:color="auto"/>
              <w:bottom w:val="single" w:sz="4" w:space="0" w:color="auto"/>
              <w:right w:val="single" w:sz="4" w:space="0" w:color="auto"/>
            </w:tcBorders>
          </w:tcPr>
          <w:p w14:paraId="201F0D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495BA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4EDE0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7A4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1552DE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CFAE8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5E399FA3" w14:textId="77777777" w:rsidTr="00CB0ADE">
        <w:tc>
          <w:tcPr>
            <w:tcW w:w="720" w:type="dxa"/>
            <w:tcBorders>
              <w:top w:val="single" w:sz="4" w:space="0" w:color="auto"/>
              <w:left w:val="single" w:sz="4" w:space="0" w:color="auto"/>
              <w:bottom w:val="single" w:sz="4" w:space="0" w:color="auto"/>
              <w:right w:val="single" w:sz="4" w:space="0" w:color="auto"/>
            </w:tcBorders>
          </w:tcPr>
          <w:p w14:paraId="143C170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04C03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3A489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FF3A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F7B8B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B0946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B3572C9" w14:textId="77777777" w:rsidTr="00CB0ADE">
        <w:tc>
          <w:tcPr>
            <w:tcW w:w="720" w:type="dxa"/>
            <w:tcBorders>
              <w:top w:val="single" w:sz="4" w:space="0" w:color="auto"/>
              <w:left w:val="single" w:sz="4" w:space="0" w:color="auto"/>
              <w:bottom w:val="single" w:sz="4" w:space="0" w:color="auto"/>
              <w:right w:val="single" w:sz="4" w:space="0" w:color="auto"/>
            </w:tcBorders>
          </w:tcPr>
          <w:p w14:paraId="63AE0BD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0989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F2B53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1FE2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F4A56F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F7D1B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4400D300" w14:textId="77777777" w:rsidTr="00CB0ADE">
        <w:tc>
          <w:tcPr>
            <w:tcW w:w="720" w:type="dxa"/>
            <w:tcBorders>
              <w:top w:val="single" w:sz="4" w:space="0" w:color="auto"/>
              <w:left w:val="single" w:sz="4" w:space="0" w:color="auto"/>
              <w:bottom w:val="single" w:sz="4" w:space="0" w:color="auto"/>
              <w:right w:val="single" w:sz="4" w:space="0" w:color="auto"/>
            </w:tcBorders>
          </w:tcPr>
          <w:p w14:paraId="0C8154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8A3BB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C62A7F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D1C4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D600D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F96E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8B78A1F" w14:textId="77777777" w:rsidTr="00CB0ADE">
        <w:tc>
          <w:tcPr>
            <w:tcW w:w="720" w:type="dxa"/>
            <w:tcBorders>
              <w:top w:val="single" w:sz="4" w:space="0" w:color="auto"/>
              <w:left w:val="single" w:sz="4" w:space="0" w:color="auto"/>
              <w:bottom w:val="single" w:sz="4" w:space="0" w:color="auto"/>
              <w:right w:val="single" w:sz="4" w:space="0" w:color="auto"/>
            </w:tcBorders>
          </w:tcPr>
          <w:p w14:paraId="6EAB89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5D09A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EBFA9B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FDF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9986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F660CFB" w14:textId="77777777" w:rsidTr="00CB0ADE">
        <w:tc>
          <w:tcPr>
            <w:tcW w:w="720" w:type="dxa"/>
            <w:tcBorders>
              <w:top w:val="single" w:sz="4" w:space="0" w:color="auto"/>
              <w:left w:val="single" w:sz="4" w:space="0" w:color="auto"/>
              <w:bottom w:val="single" w:sz="4" w:space="0" w:color="auto"/>
              <w:right w:val="single" w:sz="4" w:space="0" w:color="auto"/>
            </w:tcBorders>
          </w:tcPr>
          <w:p w14:paraId="543A76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F3BC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9EC5B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149F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2A7D8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1F50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F101EBD" w14:textId="77777777" w:rsidTr="00CB0ADE">
        <w:tc>
          <w:tcPr>
            <w:tcW w:w="720" w:type="dxa"/>
            <w:tcBorders>
              <w:top w:val="single" w:sz="4" w:space="0" w:color="auto"/>
              <w:left w:val="single" w:sz="4" w:space="0" w:color="auto"/>
              <w:bottom w:val="single" w:sz="4" w:space="0" w:color="auto"/>
              <w:right w:val="single" w:sz="4" w:space="0" w:color="auto"/>
            </w:tcBorders>
          </w:tcPr>
          <w:p w14:paraId="490CCB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F18B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F7D8B3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51A7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D826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E8B3F8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826F5" w14:paraId="61DAB8ED" w14:textId="77777777" w:rsidTr="00CB0ADE">
        <w:tc>
          <w:tcPr>
            <w:tcW w:w="720" w:type="dxa"/>
            <w:tcBorders>
              <w:top w:val="single" w:sz="4" w:space="0" w:color="auto"/>
              <w:left w:val="single" w:sz="4" w:space="0" w:color="auto"/>
              <w:bottom w:val="single" w:sz="4" w:space="0" w:color="auto"/>
              <w:right w:val="single" w:sz="4" w:space="0" w:color="auto"/>
            </w:tcBorders>
          </w:tcPr>
          <w:p w14:paraId="587821A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AF302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D60129"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F74A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80329E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6CB7F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48339523" w14:textId="77777777" w:rsidTr="00CB0ADE">
        <w:tc>
          <w:tcPr>
            <w:tcW w:w="720" w:type="dxa"/>
            <w:tcBorders>
              <w:top w:val="single" w:sz="4" w:space="0" w:color="auto"/>
              <w:left w:val="single" w:sz="4" w:space="0" w:color="auto"/>
              <w:bottom w:val="single" w:sz="4" w:space="0" w:color="auto"/>
              <w:right w:val="single" w:sz="4" w:space="0" w:color="auto"/>
            </w:tcBorders>
          </w:tcPr>
          <w:p w14:paraId="1EF5446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24DD0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E53EB3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7340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7B45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826F5" w14:paraId="7FC44D78" w14:textId="77777777" w:rsidTr="00CB0ADE">
        <w:tc>
          <w:tcPr>
            <w:tcW w:w="720" w:type="dxa"/>
            <w:tcBorders>
              <w:top w:val="single" w:sz="4" w:space="0" w:color="auto"/>
              <w:left w:val="single" w:sz="4" w:space="0" w:color="auto"/>
              <w:bottom w:val="single" w:sz="4" w:space="0" w:color="auto"/>
              <w:right w:val="single" w:sz="4" w:space="0" w:color="auto"/>
            </w:tcBorders>
          </w:tcPr>
          <w:p w14:paraId="7DED2A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8408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3D6F6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8327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E5BE5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C318901" w14:textId="77777777" w:rsidTr="00CB0ADE">
        <w:tc>
          <w:tcPr>
            <w:tcW w:w="720" w:type="dxa"/>
            <w:tcBorders>
              <w:top w:val="single" w:sz="4" w:space="0" w:color="auto"/>
              <w:left w:val="single" w:sz="4" w:space="0" w:color="auto"/>
              <w:bottom w:val="single" w:sz="4" w:space="0" w:color="auto"/>
              <w:right w:val="single" w:sz="4" w:space="0" w:color="auto"/>
            </w:tcBorders>
          </w:tcPr>
          <w:p w14:paraId="28DCFF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40357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50F96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C4A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33A03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B259F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826F5" w14:paraId="44EB21EA" w14:textId="77777777" w:rsidTr="00CB0ADE">
        <w:tc>
          <w:tcPr>
            <w:tcW w:w="720" w:type="dxa"/>
            <w:tcBorders>
              <w:top w:val="single" w:sz="4" w:space="0" w:color="auto"/>
              <w:left w:val="single" w:sz="4" w:space="0" w:color="auto"/>
              <w:bottom w:val="single" w:sz="4" w:space="0" w:color="auto"/>
              <w:right w:val="single" w:sz="4" w:space="0" w:color="auto"/>
            </w:tcBorders>
          </w:tcPr>
          <w:p w14:paraId="1361E161"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0FFD0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6A2D7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5EEBB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986DD19"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DCD25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7E074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68265447" w14:textId="77777777" w:rsidTr="00CB0ADE">
        <w:tc>
          <w:tcPr>
            <w:tcW w:w="720" w:type="dxa"/>
            <w:tcBorders>
              <w:top w:val="single" w:sz="4" w:space="0" w:color="auto"/>
              <w:left w:val="single" w:sz="4" w:space="0" w:color="auto"/>
              <w:bottom w:val="single" w:sz="4" w:space="0" w:color="auto"/>
              <w:right w:val="single" w:sz="4" w:space="0" w:color="auto"/>
            </w:tcBorders>
          </w:tcPr>
          <w:p w14:paraId="0B80DB1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6297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5A79D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0108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AAAE1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88B86C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BF62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826F5" w14:paraId="0CFB0C36" w14:textId="77777777" w:rsidTr="00CB0ADE">
        <w:tc>
          <w:tcPr>
            <w:tcW w:w="720" w:type="dxa"/>
            <w:tcBorders>
              <w:top w:val="single" w:sz="4" w:space="0" w:color="auto"/>
              <w:left w:val="single" w:sz="4" w:space="0" w:color="auto"/>
              <w:bottom w:val="single" w:sz="4" w:space="0" w:color="auto"/>
              <w:right w:val="single" w:sz="4" w:space="0" w:color="auto"/>
            </w:tcBorders>
          </w:tcPr>
          <w:p w14:paraId="217C124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598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05442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9360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FF495D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267535"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6B73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83542B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E4CA24B" w14:textId="77777777" w:rsidR="00631658" w:rsidRPr="00A71D81" w:rsidRDefault="00631658" w:rsidP="00CB0ADE">
            <w:pPr>
              <w:jc w:val="center"/>
              <w:rPr>
                <w:rFonts w:ascii="GHEA Grapalat" w:hAnsi="GHEA Grapalat"/>
                <w:sz w:val="20"/>
                <w:szCs w:val="20"/>
                <w:lang w:val="hy-AM"/>
              </w:rPr>
            </w:pPr>
          </w:p>
        </w:tc>
      </w:tr>
      <w:tr w:rsidR="00631658" w:rsidRPr="008826F5" w14:paraId="12F233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6103BED"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7D7B1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8BEF45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AFD7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4E8C20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682D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7B7D8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56E18CDE" w14:textId="77777777" w:rsidTr="00CB0ADE">
        <w:tc>
          <w:tcPr>
            <w:tcW w:w="720" w:type="dxa"/>
            <w:tcBorders>
              <w:top w:val="single" w:sz="4" w:space="0" w:color="auto"/>
              <w:left w:val="single" w:sz="4" w:space="0" w:color="auto"/>
              <w:bottom w:val="single" w:sz="4" w:space="0" w:color="auto"/>
              <w:right w:val="single" w:sz="4" w:space="0" w:color="auto"/>
            </w:tcBorders>
          </w:tcPr>
          <w:p w14:paraId="70ADB4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02A7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D793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4A11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DB566F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3D04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60C0EC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E6049B"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4B84A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02BD18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130F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253DA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FE356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4529F9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0AF90FF3" w14:textId="77777777" w:rsidTr="00CB0ADE">
        <w:tc>
          <w:tcPr>
            <w:tcW w:w="720" w:type="dxa"/>
            <w:tcBorders>
              <w:top w:val="single" w:sz="4" w:space="0" w:color="auto"/>
              <w:left w:val="single" w:sz="4" w:space="0" w:color="auto"/>
              <w:bottom w:val="single" w:sz="4" w:space="0" w:color="auto"/>
              <w:right w:val="single" w:sz="4" w:space="0" w:color="auto"/>
            </w:tcBorders>
          </w:tcPr>
          <w:p w14:paraId="6448330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D9AD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EA251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9DB4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B2287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C4E7AF" w14:textId="77777777" w:rsidR="00631658" w:rsidRPr="00A71D81" w:rsidRDefault="00631658" w:rsidP="00CB0ADE">
            <w:pPr>
              <w:jc w:val="center"/>
              <w:rPr>
                <w:rFonts w:ascii="GHEA Grapalat" w:hAnsi="GHEA Grapalat"/>
                <w:sz w:val="20"/>
                <w:szCs w:val="20"/>
              </w:rPr>
            </w:pPr>
          </w:p>
        </w:tc>
      </w:tr>
      <w:tr w:rsidR="00631658" w:rsidRPr="00A71D81" w14:paraId="68CC72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E59BEC"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9B5A8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EC531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3D85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403C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707886" w14:textId="77777777" w:rsidR="00631658" w:rsidRPr="00A71D81" w:rsidRDefault="00631658" w:rsidP="00CB0ADE">
            <w:pPr>
              <w:jc w:val="center"/>
              <w:rPr>
                <w:rFonts w:ascii="GHEA Grapalat" w:hAnsi="GHEA Grapalat"/>
                <w:sz w:val="20"/>
                <w:szCs w:val="20"/>
              </w:rPr>
            </w:pPr>
          </w:p>
        </w:tc>
      </w:tr>
      <w:tr w:rsidR="00631658" w:rsidRPr="00A71D81" w14:paraId="5660E6D9" w14:textId="77777777" w:rsidTr="00CB0ADE">
        <w:tc>
          <w:tcPr>
            <w:tcW w:w="720" w:type="dxa"/>
            <w:tcBorders>
              <w:top w:val="single" w:sz="4" w:space="0" w:color="auto"/>
              <w:left w:val="single" w:sz="4" w:space="0" w:color="auto"/>
              <w:bottom w:val="single" w:sz="4" w:space="0" w:color="auto"/>
              <w:right w:val="single" w:sz="4" w:space="0" w:color="auto"/>
            </w:tcBorders>
          </w:tcPr>
          <w:p w14:paraId="0651F0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84EB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B1E0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CD04C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63C621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58CD1FF" w14:textId="77777777" w:rsidR="00631658" w:rsidRPr="00A71D81" w:rsidRDefault="00631658" w:rsidP="00CB0ADE">
            <w:pPr>
              <w:jc w:val="center"/>
              <w:rPr>
                <w:rFonts w:ascii="GHEA Grapalat" w:hAnsi="GHEA Grapalat"/>
                <w:sz w:val="20"/>
                <w:szCs w:val="20"/>
              </w:rPr>
            </w:pPr>
          </w:p>
        </w:tc>
      </w:tr>
      <w:tr w:rsidR="00631658" w:rsidRPr="00A71D81" w14:paraId="189F9FA4" w14:textId="77777777" w:rsidTr="00CB0ADE">
        <w:tc>
          <w:tcPr>
            <w:tcW w:w="720" w:type="dxa"/>
            <w:tcBorders>
              <w:top w:val="single" w:sz="4" w:space="0" w:color="auto"/>
              <w:left w:val="single" w:sz="4" w:space="0" w:color="auto"/>
              <w:bottom w:val="single" w:sz="4" w:space="0" w:color="auto"/>
              <w:right w:val="single" w:sz="4" w:space="0" w:color="auto"/>
            </w:tcBorders>
          </w:tcPr>
          <w:p w14:paraId="5E84EA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13B8A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A0E1C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0143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99549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263A84" w14:textId="77777777" w:rsidR="00631658" w:rsidRPr="00A71D81" w:rsidRDefault="00631658" w:rsidP="00CB0ADE">
            <w:pPr>
              <w:jc w:val="center"/>
              <w:rPr>
                <w:rFonts w:ascii="GHEA Grapalat" w:hAnsi="GHEA Grapalat"/>
                <w:sz w:val="20"/>
                <w:szCs w:val="20"/>
              </w:rPr>
            </w:pPr>
          </w:p>
        </w:tc>
      </w:tr>
      <w:tr w:rsidR="00631658" w:rsidRPr="00A71D81" w14:paraId="308FBD9E" w14:textId="77777777" w:rsidTr="00CB0ADE">
        <w:tc>
          <w:tcPr>
            <w:tcW w:w="720" w:type="dxa"/>
            <w:tcBorders>
              <w:top w:val="single" w:sz="4" w:space="0" w:color="auto"/>
              <w:left w:val="single" w:sz="4" w:space="0" w:color="auto"/>
              <w:bottom w:val="single" w:sz="4" w:space="0" w:color="auto"/>
              <w:right w:val="single" w:sz="4" w:space="0" w:color="auto"/>
            </w:tcBorders>
          </w:tcPr>
          <w:p w14:paraId="3EBC07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6D51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E3100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EA76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CC42E1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299D99" w14:textId="77777777" w:rsidR="00631658" w:rsidRPr="00A71D81" w:rsidRDefault="00631658" w:rsidP="00CB0ADE">
            <w:pPr>
              <w:jc w:val="center"/>
              <w:rPr>
                <w:rFonts w:ascii="GHEA Grapalat" w:hAnsi="GHEA Grapalat"/>
                <w:sz w:val="20"/>
                <w:szCs w:val="20"/>
              </w:rPr>
            </w:pPr>
          </w:p>
        </w:tc>
      </w:tr>
      <w:tr w:rsidR="00631658" w:rsidRPr="00A71D81" w14:paraId="20AF0E92" w14:textId="77777777" w:rsidTr="00CB0ADE">
        <w:tc>
          <w:tcPr>
            <w:tcW w:w="720" w:type="dxa"/>
            <w:tcBorders>
              <w:top w:val="single" w:sz="4" w:space="0" w:color="auto"/>
              <w:left w:val="single" w:sz="4" w:space="0" w:color="auto"/>
              <w:bottom w:val="single" w:sz="4" w:space="0" w:color="auto"/>
              <w:right w:val="single" w:sz="4" w:space="0" w:color="auto"/>
            </w:tcBorders>
          </w:tcPr>
          <w:p w14:paraId="156A11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291B1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20AD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65C1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8B39F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F9BC05" w14:textId="77777777" w:rsidR="00631658" w:rsidRPr="00A71D81" w:rsidRDefault="00631658" w:rsidP="00CB0ADE">
            <w:pPr>
              <w:jc w:val="center"/>
              <w:rPr>
                <w:rFonts w:ascii="GHEA Grapalat" w:hAnsi="GHEA Grapalat"/>
                <w:sz w:val="20"/>
                <w:szCs w:val="20"/>
              </w:rPr>
            </w:pPr>
          </w:p>
        </w:tc>
      </w:tr>
    </w:tbl>
    <w:p w14:paraId="76CEA92A" w14:textId="77777777" w:rsidR="00631658" w:rsidRPr="00A71D81" w:rsidRDefault="00631658" w:rsidP="00631658">
      <w:pPr>
        <w:pStyle w:val="a3"/>
        <w:jc w:val="right"/>
        <w:rPr>
          <w:rFonts w:ascii="GHEA Grapalat" w:hAnsi="GHEA Grapalat" w:cs="Sylfaen"/>
          <w:i w:val="0"/>
          <w:lang w:val="en-US"/>
        </w:rPr>
      </w:pPr>
    </w:p>
    <w:p w14:paraId="713C9DF3" w14:textId="77777777" w:rsidR="00631658" w:rsidRPr="00A71D81" w:rsidRDefault="00631658" w:rsidP="00631658">
      <w:pPr>
        <w:pStyle w:val="a3"/>
        <w:jc w:val="right"/>
        <w:rPr>
          <w:rFonts w:ascii="GHEA Grapalat" w:hAnsi="GHEA Grapalat" w:cs="Sylfaen"/>
          <w:i w:val="0"/>
          <w:lang w:val="en-US"/>
        </w:rPr>
      </w:pPr>
    </w:p>
    <w:p w14:paraId="3D84707C" w14:textId="77777777" w:rsidR="00631658" w:rsidRPr="00A71D81" w:rsidRDefault="00631658" w:rsidP="00631658">
      <w:pPr>
        <w:pStyle w:val="a3"/>
        <w:jc w:val="right"/>
        <w:rPr>
          <w:rFonts w:ascii="GHEA Grapalat" w:hAnsi="GHEA Grapalat" w:cs="Sylfaen"/>
          <w:i w:val="0"/>
          <w:lang w:val="en-US"/>
        </w:rPr>
      </w:pPr>
    </w:p>
    <w:p w14:paraId="1CDC0C9B" w14:textId="77777777" w:rsidR="00631658" w:rsidRPr="00A71D81" w:rsidRDefault="00631658" w:rsidP="00631658">
      <w:pPr>
        <w:pStyle w:val="a3"/>
        <w:jc w:val="right"/>
        <w:rPr>
          <w:rFonts w:ascii="GHEA Grapalat" w:hAnsi="GHEA Grapalat" w:cs="Sylfaen"/>
          <w:i w:val="0"/>
          <w:lang w:val="en-US"/>
        </w:rPr>
      </w:pPr>
    </w:p>
    <w:p w14:paraId="40DC5BB1" w14:textId="77777777" w:rsidR="00631658" w:rsidRPr="00A71D81" w:rsidRDefault="00631658" w:rsidP="00631658">
      <w:pPr>
        <w:pStyle w:val="a3"/>
        <w:jc w:val="right"/>
        <w:rPr>
          <w:rFonts w:ascii="GHEA Grapalat" w:hAnsi="GHEA Grapalat" w:cs="Sylfaen"/>
          <w:i w:val="0"/>
          <w:lang w:val="en-US"/>
        </w:rPr>
      </w:pPr>
    </w:p>
    <w:p w14:paraId="60B676C8" w14:textId="77777777" w:rsidR="00631658" w:rsidRPr="00A71D81" w:rsidRDefault="00631658" w:rsidP="00631658">
      <w:pPr>
        <w:rPr>
          <w:rFonts w:ascii="GHEA Grapalat" w:hAnsi="GHEA Grapalat"/>
        </w:rPr>
      </w:pPr>
    </w:p>
    <w:p w14:paraId="52F7BC8F" w14:textId="77777777" w:rsidR="00631658" w:rsidRPr="00A71D81" w:rsidRDefault="00631658" w:rsidP="006F610B">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050994FE"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BA57BFC" w14:textId="5D16117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427EE" w:rsidRPr="00790C17">
        <w:rPr>
          <w:rFonts w:ascii="GHEA Grapalat" w:hAnsi="GHEA Grapalat"/>
          <w:b/>
          <w:lang w:val="es-ES"/>
        </w:rPr>
        <w:t>ՍՄԳ</w:t>
      </w:r>
      <w:r w:rsidR="001427EE">
        <w:rPr>
          <w:rFonts w:ascii="GHEA Grapalat" w:hAnsi="GHEA Grapalat"/>
          <w:b/>
          <w:lang w:val="es-ES"/>
        </w:rPr>
        <w:t>-</w:t>
      </w:r>
      <w:r w:rsidR="001427EE" w:rsidRPr="00790C17">
        <w:rPr>
          <w:rFonts w:ascii="GHEA Grapalat" w:hAnsi="GHEA Grapalat"/>
          <w:b/>
          <w:lang w:val="es-ES"/>
        </w:rPr>
        <w:t>ԳՀԱՊՁԲ - 2</w:t>
      </w:r>
      <w:r w:rsidR="00B37502">
        <w:rPr>
          <w:rFonts w:ascii="GHEA Grapalat" w:hAnsi="GHEA Grapalat"/>
          <w:b/>
          <w:lang w:val="hy-AM"/>
        </w:rPr>
        <w:t>5</w:t>
      </w:r>
      <w:r w:rsidR="001427EE" w:rsidRPr="00790C17">
        <w:rPr>
          <w:rFonts w:ascii="GHEA Grapalat" w:hAnsi="GHEA Grapalat"/>
          <w:b/>
          <w:lang w:val="es-ES"/>
        </w:rPr>
        <w:t>/</w:t>
      </w:r>
      <w:r w:rsidR="0003644E">
        <w:rPr>
          <w:rFonts w:ascii="GHEA Grapalat" w:hAnsi="GHEA Grapalat"/>
          <w:b/>
          <w:lang w:val="es-ES"/>
        </w:rPr>
        <w:t>0</w:t>
      </w:r>
      <w:r w:rsidR="007438DA">
        <w:rPr>
          <w:rFonts w:ascii="GHEA Grapalat" w:hAnsi="GHEA Grapalat"/>
          <w:b/>
          <w:lang w:val="es-ES"/>
        </w:rPr>
        <w:t>3</w:t>
      </w:r>
      <w:r w:rsidRPr="00A71D81">
        <w:rPr>
          <w:rFonts w:ascii="GHEA Grapalat" w:hAnsi="GHEA Grapalat" w:cs="Sylfaen"/>
          <w:b/>
          <w:lang w:val="hy-AM"/>
        </w:rPr>
        <w:t>»*  ծածկագրով</w:t>
      </w:r>
    </w:p>
    <w:p w14:paraId="769256B9" w14:textId="77777777" w:rsidR="00631658" w:rsidRPr="00A71D81" w:rsidRDefault="001D2D9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7788E" w:rsidRPr="005B0E08">
        <w:rPr>
          <w:rFonts w:ascii="GHEA Grapalat" w:hAnsi="GHEA Grapalat" w:cs="Sylfaen"/>
          <w:b/>
          <w:lang w:val="hy-AM"/>
        </w:rPr>
        <w:t xml:space="preserve"> </w:t>
      </w:r>
      <w:r w:rsidR="00631658" w:rsidRPr="00A71D81">
        <w:rPr>
          <w:rFonts w:ascii="GHEA Grapalat" w:hAnsi="GHEA Grapalat" w:cs="Sylfaen"/>
          <w:b/>
          <w:lang w:val="hy-AM"/>
        </w:rPr>
        <w:t>հրավերի</w:t>
      </w:r>
    </w:p>
    <w:p w14:paraId="6715F1CA"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FE9B28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53724D84" w14:textId="77777777" w:rsidR="00631658" w:rsidRPr="00A71D81" w:rsidRDefault="00631658" w:rsidP="00631658">
      <w:pPr>
        <w:rPr>
          <w:rFonts w:ascii="GHEA Grapalat" w:hAnsi="GHEA Grapalat" w:cs="GHEA Grapalat"/>
          <w:b/>
          <w:sz w:val="20"/>
          <w:szCs w:val="20"/>
          <w:lang w:val="hy-AM"/>
        </w:rPr>
      </w:pPr>
    </w:p>
    <w:p w14:paraId="63149971"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284F71BF" w14:textId="77777777" w:rsidR="00631658" w:rsidRPr="00A71D81" w:rsidRDefault="00631658" w:rsidP="00631658">
      <w:pPr>
        <w:rPr>
          <w:rFonts w:ascii="GHEA Grapalat" w:hAnsi="GHEA Grapalat" w:cs="GHEA Grapalat"/>
          <w:sz w:val="20"/>
          <w:szCs w:val="20"/>
          <w:lang w:val="hy-AM"/>
        </w:rPr>
      </w:pPr>
    </w:p>
    <w:p w14:paraId="0ACB833B"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C7635EA"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FF36CA" w14:textId="77777777" w:rsidR="00631658" w:rsidRPr="00A71D81" w:rsidRDefault="00631658" w:rsidP="00631658">
      <w:pPr>
        <w:ind w:firstLine="708"/>
        <w:jc w:val="both"/>
        <w:rPr>
          <w:rFonts w:ascii="GHEA Grapalat" w:hAnsi="GHEA Grapalat" w:cs="GHEA Grapalat"/>
          <w:sz w:val="20"/>
          <w:szCs w:val="20"/>
          <w:lang w:val="hy-AM"/>
        </w:rPr>
      </w:pPr>
    </w:p>
    <w:p w14:paraId="62E5A29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E9C934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7CB5C70" w14:textId="2055175A" w:rsidR="00631658" w:rsidRPr="00A71D81" w:rsidRDefault="00631658" w:rsidP="00B46B4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46B4B" w:rsidRPr="0036682B">
        <w:rPr>
          <w:rFonts w:ascii="GHEA Grapalat" w:hAnsi="GHEA Grapalat" w:cs="GHEA Grapalat"/>
          <w:sz w:val="20"/>
          <w:szCs w:val="20"/>
          <w:lang w:val="pt-BR"/>
        </w:rPr>
        <w:t>«</w:t>
      </w:r>
      <w:r w:rsidR="001427EE">
        <w:rPr>
          <w:rFonts w:ascii="GHEA Grapalat" w:hAnsi="GHEA Grapalat" w:cs="GHEA Grapalat"/>
          <w:sz w:val="20"/>
          <w:szCs w:val="20"/>
          <w:lang w:val="pt-BR"/>
        </w:rPr>
        <w:t>Սյունիքի մարզային գրադարան</w:t>
      </w:r>
      <w:r w:rsidR="00B46B4B" w:rsidRPr="0036682B">
        <w:rPr>
          <w:rFonts w:ascii="GHEA Grapalat" w:hAnsi="GHEA Grapalat" w:cs="GHEA Grapalat"/>
          <w:sz w:val="20"/>
          <w:szCs w:val="20"/>
          <w:lang w:val="pt-BR"/>
        </w:rPr>
        <w:t xml:space="preserve">» </w:t>
      </w:r>
      <w:r w:rsidR="00800227">
        <w:rPr>
          <w:rFonts w:ascii="GHEA Grapalat" w:hAnsi="GHEA Grapalat" w:cs="GHEA Grapalat"/>
          <w:sz w:val="20"/>
          <w:szCs w:val="20"/>
          <w:lang w:val="pt-BR"/>
        </w:rPr>
        <w:t>Պ</w:t>
      </w:r>
      <w:r w:rsidR="00B46B4B" w:rsidRPr="0036682B">
        <w:rPr>
          <w:rFonts w:ascii="GHEA Grapalat" w:hAnsi="GHEA Grapalat" w:cs="GHEA Grapalat"/>
          <w:sz w:val="20"/>
          <w:szCs w:val="20"/>
          <w:lang w:val="pt-BR"/>
        </w:rPr>
        <w:t>ՈԱԿ</w:t>
      </w:r>
      <w:r w:rsidR="00B46B4B">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կազմակերպված` </w:t>
      </w:r>
      <w:r w:rsidR="001427EE" w:rsidRPr="001427EE">
        <w:rPr>
          <w:rFonts w:ascii="GHEA Grapalat" w:hAnsi="GHEA Grapalat"/>
          <w:sz w:val="20"/>
          <w:szCs w:val="20"/>
          <w:lang w:val="es-ES"/>
        </w:rPr>
        <w:t>ՍՄԳ</w:t>
      </w:r>
      <w:r w:rsidR="001427EE" w:rsidRPr="001427EE">
        <w:rPr>
          <w:rFonts w:ascii="GHEA Grapalat" w:hAnsi="GHEA Grapalat"/>
          <w:lang w:val="es-ES"/>
        </w:rPr>
        <w:t>-</w:t>
      </w:r>
      <w:r w:rsidR="00683F40">
        <w:rPr>
          <w:rFonts w:ascii="GHEA Grapalat" w:hAnsi="GHEA Grapalat"/>
          <w:sz w:val="20"/>
          <w:szCs w:val="20"/>
          <w:lang w:val="es-ES"/>
        </w:rPr>
        <w:t>ԳՀԱՊՁԲ - 2</w:t>
      </w:r>
      <w:r w:rsidR="00B37502">
        <w:rPr>
          <w:rFonts w:ascii="GHEA Grapalat" w:hAnsi="GHEA Grapalat"/>
          <w:sz w:val="20"/>
          <w:szCs w:val="20"/>
          <w:lang w:val="hy-AM"/>
        </w:rPr>
        <w:t>5</w:t>
      </w:r>
      <w:r w:rsidR="00683F40">
        <w:rPr>
          <w:rFonts w:ascii="GHEA Grapalat" w:hAnsi="GHEA Grapalat"/>
          <w:sz w:val="20"/>
          <w:szCs w:val="20"/>
          <w:lang w:val="es-ES"/>
        </w:rPr>
        <w:t>/0</w:t>
      </w:r>
      <w:r w:rsidR="007438DA" w:rsidRPr="007438DA">
        <w:rPr>
          <w:rFonts w:ascii="GHEA Grapalat" w:hAnsi="GHEA Grapalat"/>
          <w:sz w:val="20"/>
          <w:szCs w:val="20"/>
          <w:lang w:val="pt-BR"/>
        </w:rPr>
        <w:t>3</w:t>
      </w:r>
      <w:r w:rsidR="001427EE">
        <w:rPr>
          <w:rFonts w:ascii="GHEA Grapalat" w:hAnsi="GHEA Grapalat"/>
          <w:sz w:val="20"/>
          <w:szCs w:val="20"/>
          <w:lang w:val="es-ES"/>
        </w:rPr>
        <w:t xml:space="preserve"> </w:t>
      </w:r>
      <w:r w:rsidRPr="001427EE">
        <w:rPr>
          <w:rFonts w:ascii="GHEA Grapalat" w:hAnsi="GHEA Grapalat" w:cs="GHEA Grapalat"/>
          <w:sz w:val="20"/>
          <w:szCs w:val="20"/>
          <w:lang w:val="pt-BR"/>
        </w:rPr>
        <w:t>ծածկագրով</w:t>
      </w:r>
      <w:r w:rsidRPr="00A71D81">
        <w:rPr>
          <w:rFonts w:ascii="GHEA Grapalat" w:hAnsi="GHEA Grapalat" w:cs="GHEA Grapalat"/>
          <w:sz w:val="20"/>
          <w:szCs w:val="20"/>
          <w:lang w:val="pt-BR"/>
        </w:rPr>
        <w:t xml:space="preserve"> գնման ընթացակարգին:</w:t>
      </w:r>
    </w:p>
    <w:p w14:paraId="4FA63DBB"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9B1151"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52F416D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1DC5DE"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63CCE9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CE0A8F"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C780763"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3C028F9"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F0A14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685CA4"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5B6C15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4F90E" w14:textId="77777777" w:rsidR="00631658" w:rsidRPr="00A71D81" w:rsidRDefault="00631658" w:rsidP="00631658">
      <w:pPr>
        <w:jc w:val="both"/>
        <w:rPr>
          <w:rFonts w:ascii="GHEA Grapalat" w:hAnsi="GHEA Grapalat" w:cs="GHEA Grapalat"/>
          <w:sz w:val="20"/>
          <w:szCs w:val="20"/>
          <w:lang w:val="hy-AM"/>
        </w:rPr>
      </w:pPr>
    </w:p>
    <w:p w14:paraId="48737A0F"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111E618D"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591185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60A63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D469B0"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4E2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ADA6AC" w14:textId="77777777" w:rsidR="00631658" w:rsidRPr="00A71D81" w:rsidRDefault="00631658" w:rsidP="00631658">
      <w:pPr>
        <w:ind w:firstLine="567"/>
        <w:jc w:val="both"/>
        <w:rPr>
          <w:rFonts w:ascii="GHEA Grapalat" w:hAnsi="GHEA Grapalat" w:cs="GHEA Grapalat"/>
          <w:sz w:val="20"/>
          <w:szCs w:val="20"/>
          <w:lang w:val="hy-AM"/>
        </w:rPr>
      </w:pPr>
    </w:p>
    <w:p w14:paraId="43E00E65"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595008D"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042DC1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0033BE5"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71DA79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7B33F2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8B437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3A7125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B76F6E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DEB0CC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55264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6AB17C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CBD571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6C3B121"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1C6EFE74" w14:textId="77777777" w:rsidR="00631658" w:rsidRPr="00A71D81" w:rsidRDefault="00631658" w:rsidP="00631658">
      <w:pPr>
        <w:jc w:val="both"/>
        <w:rPr>
          <w:rFonts w:ascii="GHEA Grapalat" w:hAnsi="GHEA Grapalat"/>
          <w:sz w:val="20"/>
          <w:szCs w:val="20"/>
          <w:lang w:val="hy-AM"/>
        </w:rPr>
      </w:pPr>
    </w:p>
    <w:p w14:paraId="69247C3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7BDF5D0" w14:textId="77777777" w:rsidR="00631658" w:rsidRPr="00A71D81" w:rsidRDefault="00631658" w:rsidP="00631658">
      <w:pPr>
        <w:jc w:val="center"/>
        <w:rPr>
          <w:rFonts w:ascii="GHEA Grapalat" w:hAnsi="GHEA Grapalat" w:cs="GHEA Grapalat"/>
          <w:sz w:val="20"/>
          <w:szCs w:val="20"/>
          <w:lang w:val="hy-AM"/>
        </w:rPr>
      </w:pPr>
    </w:p>
    <w:p w14:paraId="0D8C105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515CBDE4"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DEDA23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747E94"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0B4496B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DDF1"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D728C9" w14:textId="77777777" w:rsidR="00334B2F" w:rsidRPr="00A71D81" w:rsidRDefault="00334B2F" w:rsidP="00CB0ADE">
            <w:pPr>
              <w:jc w:val="center"/>
              <w:rPr>
                <w:rFonts w:ascii="GHEA Grapalat" w:hAnsi="GHEA Grapalat" w:cs="Arial"/>
                <w:bCs/>
                <w:i/>
                <w:sz w:val="20"/>
                <w:szCs w:val="20"/>
              </w:rPr>
            </w:pPr>
          </w:p>
        </w:tc>
      </w:tr>
      <w:tr w:rsidR="00334B2F" w:rsidRPr="00A71D81" w14:paraId="7A34EDA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7A3D4"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1C0FAE0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F1B1A" w14:textId="5057319D" w:rsidR="00334B2F" w:rsidRPr="00A71D81" w:rsidRDefault="00334B2F" w:rsidP="001C7B5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00363CEB">
              <w:rPr>
                <w:rFonts w:ascii="GHEA Grapalat" w:hAnsi="GHEA Grapalat" w:cs="Sylfaen"/>
                <w:color w:val="000000"/>
                <w:sz w:val="20"/>
                <w:szCs w:val="20"/>
              </w:rPr>
              <w:t>__</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001C7B58">
              <w:rPr>
                <w:rFonts w:ascii="GHEA Grapalat" w:hAnsi="GHEA Grapalat" w:cs="Tahoma"/>
                <w:color w:val="000000"/>
                <w:sz w:val="20"/>
                <w:szCs w:val="20"/>
                <w:lang w:val="hy-AM"/>
              </w:rPr>
              <w:t>2</w:t>
            </w:r>
            <w:r w:rsidR="0069013E">
              <w:rPr>
                <w:rFonts w:ascii="GHEA Grapalat" w:hAnsi="GHEA Grapalat" w:cs="Tahoma"/>
                <w:color w:val="000000"/>
                <w:sz w:val="20"/>
                <w:szCs w:val="20"/>
                <w:lang w:val="hy-AM"/>
              </w:rPr>
              <w:t>5</w:t>
            </w:r>
            <w:r w:rsidRPr="00A71D81">
              <w:rPr>
                <w:rFonts w:ascii="GHEA Grapalat" w:hAnsi="GHEA Grapalat" w:cs="Sylfaen"/>
                <w:color w:val="000000"/>
                <w:sz w:val="20"/>
                <w:szCs w:val="20"/>
              </w:rPr>
              <w:t>թ.</w:t>
            </w:r>
          </w:p>
        </w:tc>
      </w:tr>
      <w:tr w:rsidR="00334B2F" w:rsidRPr="00A71D81" w14:paraId="142D8AD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5215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0B4B8B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3E10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7F3E7ED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D1A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5C2152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5C7D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2C0A16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919A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2537" w:rsidRPr="00A71D81" w14:paraId="02EB49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D14FF" w14:textId="77777777" w:rsidR="00932537" w:rsidRPr="00A71D81" w:rsidRDefault="00932537" w:rsidP="007A61D0">
            <w:pPr>
              <w:rPr>
                <w:rFonts w:ascii="GHEA Grapalat" w:hAnsi="GHEA Grapalat" w:cs="Arial"/>
                <w:sz w:val="20"/>
                <w:szCs w:val="20"/>
              </w:rPr>
            </w:pPr>
            <w:r w:rsidRPr="004F3058">
              <w:rPr>
                <w:rFonts w:ascii="GHEA Grapalat" w:hAnsi="GHEA Grapalat" w:cs="Sylfaen"/>
                <w:sz w:val="20"/>
                <w:szCs w:val="20"/>
                <w:lang w:val="hy-AM"/>
              </w:rPr>
              <w:t>9</w:t>
            </w:r>
            <w:r w:rsidRPr="004F3058">
              <w:rPr>
                <w:rFonts w:ascii="GHEA Grapalat" w:hAnsi="GHEA Grapalat" w:cs="Sylfaen"/>
                <w:sz w:val="20"/>
                <w:szCs w:val="20"/>
              </w:rPr>
              <w:t>. Շահառու</w:t>
            </w:r>
            <w:r w:rsidRPr="004F3058">
              <w:rPr>
                <w:rFonts w:ascii="GHEA Grapalat" w:hAnsi="GHEA Grapalat" w:cs="Sylfaen"/>
                <w:sz w:val="20"/>
                <w:szCs w:val="20"/>
                <w:lang w:val="hy-AM"/>
              </w:rPr>
              <w:t>ի  անվանումը</w:t>
            </w:r>
            <w:r w:rsidRPr="004F3058">
              <w:rPr>
                <w:rFonts w:ascii="GHEA Grapalat" w:hAnsi="GHEA Grapalat" w:cs="Sylfaen"/>
                <w:sz w:val="20"/>
                <w:szCs w:val="20"/>
              </w:rPr>
              <w:t>,</w:t>
            </w:r>
            <w:r w:rsidRPr="004F3058">
              <w:rPr>
                <w:rFonts w:ascii="GHEA Grapalat" w:hAnsi="GHEA Grapalat" w:cs="Sylfaen"/>
                <w:sz w:val="20"/>
                <w:szCs w:val="20"/>
                <w:lang w:val="hy-AM"/>
              </w:rPr>
              <w:t xml:space="preserve"> կամ անուն ազգանուն </w:t>
            </w:r>
            <w:r w:rsidRPr="004F3058">
              <w:rPr>
                <w:rFonts w:ascii="GHEA Grapalat" w:hAnsi="GHEA Grapalat" w:cs="Arial"/>
                <w:sz w:val="20"/>
                <w:szCs w:val="20"/>
              </w:rPr>
              <w:t>`</w:t>
            </w:r>
            <w:r w:rsidRPr="004F3058">
              <w:rPr>
                <w:rFonts w:ascii="GHEA Grapalat" w:hAnsi="GHEA Grapalat" w:cs="Arial"/>
                <w:sz w:val="20"/>
                <w:szCs w:val="20"/>
                <w:lang w:val="hy-AM"/>
              </w:rPr>
              <w:t xml:space="preserve"> </w:t>
            </w:r>
            <w:r w:rsidRPr="004F3058">
              <w:rPr>
                <w:rFonts w:ascii="GHEA Grapalat" w:hAnsi="GHEA Grapalat"/>
                <w:i/>
                <w:sz w:val="20"/>
                <w:szCs w:val="20"/>
                <w:lang w:val="hy-AM"/>
              </w:rPr>
              <w:t>«</w:t>
            </w:r>
            <w:r w:rsidR="007A61D0">
              <w:rPr>
                <w:rFonts w:ascii="GHEA Grapalat" w:hAnsi="GHEA Grapalat"/>
                <w:i/>
                <w:sz w:val="20"/>
                <w:szCs w:val="20"/>
              </w:rPr>
              <w:t>Սյունիքի մարզայի գրադարան</w:t>
            </w:r>
            <w:r w:rsidRPr="004F3058">
              <w:rPr>
                <w:rFonts w:ascii="GHEA Grapalat" w:hAnsi="GHEA Grapalat"/>
                <w:i/>
                <w:sz w:val="20"/>
                <w:szCs w:val="20"/>
                <w:lang w:val="hy-AM"/>
              </w:rPr>
              <w:t xml:space="preserve">» </w:t>
            </w:r>
            <w:r w:rsidR="00800227">
              <w:rPr>
                <w:rFonts w:ascii="GHEA Grapalat" w:hAnsi="GHEA Grapalat"/>
                <w:i/>
                <w:sz w:val="20"/>
                <w:szCs w:val="20"/>
              </w:rPr>
              <w:t>Պ</w:t>
            </w:r>
            <w:r w:rsidRPr="004F3058">
              <w:rPr>
                <w:rFonts w:ascii="GHEA Grapalat" w:hAnsi="GHEA Grapalat"/>
                <w:i/>
                <w:sz w:val="20"/>
                <w:szCs w:val="20"/>
                <w:lang w:val="hy-AM"/>
              </w:rPr>
              <w:t>ՈԱԿ</w:t>
            </w:r>
          </w:p>
        </w:tc>
      </w:tr>
      <w:tr w:rsidR="00932537" w:rsidRPr="00A71D81" w14:paraId="1BEF363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C705C" w14:textId="77777777" w:rsidR="00932537" w:rsidRPr="00A71D81" w:rsidRDefault="00932537" w:rsidP="00932537">
            <w:pPr>
              <w:rPr>
                <w:rFonts w:ascii="GHEA Grapalat" w:hAnsi="GHEA Grapalat" w:cs="Sylfaen"/>
                <w:sz w:val="20"/>
                <w:szCs w:val="20"/>
                <w:lang w:val="ru-RU"/>
              </w:rPr>
            </w:pPr>
            <w:r w:rsidRPr="004F3058">
              <w:rPr>
                <w:rFonts w:ascii="GHEA Grapalat" w:hAnsi="GHEA Grapalat" w:cs="Sylfaen"/>
                <w:sz w:val="20"/>
                <w:szCs w:val="20"/>
                <w:lang w:val="ru-RU"/>
              </w:rPr>
              <w:t xml:space="preserve">10. </w:t>
            </w:r>
            <w:r w:rsidRPr="004F3058">
              <w:rPr>
                <w:rFonts w:ascii="GHEA Grapalat" w:hAnsi="GHEA Grapalat" w:cs="Sylfaen"/>
                <w:sz w:val="20"/>
                <w:szCs w:val="20"/>
              </w:rPr>
              <w:t xml:space="preserve"> Շահառուի</w:t>
            </w:r>
            <w:r w:rsidRPr="004F3058">
              <w:rPr>
                <w:rFonts w:ascii="GHEA Grapalat" w:hAnsi="GHEA Grapalat" w:cs="Arial"/>
                <w:sz w:val="20"/>
                <w:szCs w:val="20"/>
              </w:rPr>
              <w:t xml:space="preserve"> </w:t>
            </w:r>
            <w:r w:rsidRPr="004F3058">
              <w:rPr>
                <w:rFonts w:ascii="GHEA Grapalat" w:hAnsi="GHEA Grapalat" w:cs="Sylfaen"/>
                <w:sz w:val="20"/>
                <w:szCs w:val="20"/>
              </w:rPr>
              <w:t xml:space="preserve"> ՀԾՀ</w:t>
            </w:r>
            <w:r w:rsidRPr="004F3058">
              <w:rPr>
                <w:rFonts w:ascii="GHEA Grapalat" w:hAnsi="GHEA Grapalat" w:cs="Sylfaen"/>
                <w:sz w:val="20"/>
                <w:szCs w:val="20"/>
                <w:lang w:val="ru-RU"/>
              </w:rPr>
              <w:t xml:space="preserve"> (</w:t>
            </w:r>
            <w:r w:rsidRPr="004F3058">
              <w:rPr>
                <w:rFonts w:ascii="GHEA Grapalat" w:hAnsi="GHEA Grapalat" w:cs="Sylfaen"/>
                <w:sz w:val="20"/>
                <w:szCs w:val="20"/>
                <w:lang w:val="hy-AM"/>
              </w:rPr>
              <w:t>չի լրացվում</w:t>
            </w:r>
            <w:r w:rsidRPr="004F3058">
              <w:rPr>
                <w:rFonts w:ascii="GHEA Grapalat" w:hAnsi="GHEA Grapalat" w:cs="Sylfaen"/>
                <w:sz w:val="20"/>
                <w:szCs w:val="20"/>
                <w:lang w:val="ru-RU"/>
              </w:rPr>
              <w:t>)</w:t>
            </w:r>
          </w:p>
        </w:tc>
      </w:tr>
      <w:tr w:rsidR="00932537" w:rsidRPr="00A71D81" w14:paraId="43EC5E3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CC31" w14:textId="77777777" w:rsidR="00932537" w:rsidRPr="0087788E" w:rsidRDefault="00932537" w:rsidP="007A61D0">
            <w:pPr>
              <w:rPr>
                <w:rFonts w:ascii="GHEA Grapalat" w:hAnsi="GHEA Grapalat" w:cs="Arial"/>
                <w:sz w:val="20"/>
                <w:szCs w:val="20"/>
              </w:rPr>
            </w:pPr>
            <w:r w:rsidRPr="004F3058">
              <w:rPr>
                <w:rFonts w:ascii="GHEA Grapalat" w:hAnsi="GHEA Grapalat" w:cs="Sylfaen"/>
                <w:sz w:val="20"/>
                <w:szCs w:val="20"/>
                <w:lang w:val="hy-AM"/>
              </w:rPr>
              <w:t>11</w:t>
            </w:r>
            <w:r w:rsidRPr="004F3058">
              <w:rPr>
                <w:rFonts w:ascii="GHEA Grapalat" w:hAnsi="GHEA Grapalat" w:cs="Sylfaen"/>
                <w:sz w:val="20"/>
                <w:szCs w:val="20"/>
              </w:rPr>
              <w:t>. Շահառուի</w:t>
            </w:r>
            <w:r w:rsidRPr="004F3058">
              <w:rPr>
                <w:rFonts w:ascii="GHEA Grapalat" w:hAnsi="GHEA Grapalat" w:cs="Arial"/>
                <w:sz w:val="20"/>
                <w:szCs w:val="20"/>
              </w:rPr>
              <w:t xml:space="preserve"> </w:t>
            </w:r>
            <w:r w:rsidRPr="004F3058">
              <w:rPr>
                <w:rFonts w:ascii="GHEA Grapalat" w:hAnsi="GHEA Grapalat" w:cs="Sylfaen"/>
                <w:sz w:val="20"/>
                <w:szCs w:val="20"/>
              </w:rPr>
              <w:t>ՀՎՀՀ</w:t>
            </w:r>
            <w:r w:rsidRPr="004F3058">
              <w:rPr>
                <w:rFonts w:ascii="GHEA Grapalat" w:hAnsi="GHEA Grapalat" w:cs="Arial"/>
                <w:sz w:val="20"/>
                <w:szCs w:val="20"/>
              </w:rPr>
              <w:t>`</w:t>
            </w:r>
            <w:r w:rsidRPr="004F3058">
              <w:rPr>
                <w:rFonts w:ascii="GHEA Grapalat" w:hAnsi="GHEA Grapalat" w:cs="Arial"/>
                <w:sz w:val="20"/>
                <w:szCs w:val="20"/>
                <w:lang w:val="hy-AM"/>
              </w:rPr>
              <w:t xml:space="preserve"> </w:t>
            </w:r>
            <w:r w:rsidR="0087788E">
              <w:rPr>
                <w:rFonts w:ascii="GHEA Grapalat" w:hAnsi="GHEA Grapalat" w:cs="Arial"/>
                <w:sz w:val="20"/>
                <w:szCs w:val="20"/>
              </w:rPr>
              <w:t>094</w:t>
            </w:r>
            <w:r w:rsidR="007A61D0">
              <w:rPr>
                <w:rFonts w:ascii="GHEA Grapalat" w:hAnsi="GHEA Grapalat" w:cs="Arial"/>
                <w:sz w:val="20"/>
                <w:szCs w:val="20"/>
              </w:rPr>
              <w:t>06143</w:t>
            </w:r>
          </w:p>
        </w:tc>
      </w:tr>
      <w:tr w:rsidR="00932537" w:rsidRPr="00A71D81" w14:paraId="73D500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6A1AB" w14:textId="77777777" w:rsidR="00932537" w:rsidRPr="00800227" w:rsidRDefault="00932537" w:rsidP="00932537">
            <w:pPr>
              <w:rPr>
                <w:rFonts w:ascii="GHEA Grapalat" w:hAnsi="GHEA Grapalat" w:cs="Arial"/>
                <w:sz w:val="20"/>
                <w:szCs w:val="20"/>
              </w:rPr>
            </w:pPr>
            <w:r w:rsidRPr="004F3058">
              <w:rPr>
                <w:rFonts w:ascii="GHEA Grapalat" w:hAnsi="GHEA Grapalat" w:cs="Sylfaen"/>
                <w:sz w:val="20"/>
                <w:szCs w:val="20"/>
              </w:rPr>
              <w:t>1</w:t>
            </w:r>
            <w:r w:rsidRPr="004F3058">
              <w:rPr>
                <w:rFonts w:ascii="GHEA Grapalat" w:hAnsi="GHEA Grapalat" w:cs="Sylfaen"/>
                <w:sz w:val="20"/>
                <w:szCs w:val="20"/>
                <w:lang w:val="hy-AM"/>
              </w:rPr>
              <w:t>2</w:t>
            </w:r>
            <w:r w:rsidRPr="004F3058">
              <w:rPr>
                <w:rFonts w:ascii="GHEA Grapalat" w:hAnsi="GHEA Grapalat" w:cs="Sylfaen"/>
                <w:sz w:val="20"/>
                <w:szCs w:val="20"/>
              </w:rPr>
              <w:t>.Շահառուի</w:t>
            </w:r>
            <w:r w:rsidRPr="004F3058">
              <w:rPr>
                <w:rFonts w:ascii="GHEA Grapalat" w:hAnsi="GHEA Grapalat" w:cs="Sylfaen"/>
                <w:sz w:val="20"/>
                <w:szCs w:val="20"/>
                <w:lang w:val="hy-AM"/>
              </w:rPr>
              <w:t>ն</w:t>
            </w:r>
            <w:r w:rsidRPr="004F3058">
              <w:rPr>
                <w:rFonts w:ascii="GHEA Grapalat" w:hAnsi="GHEA Grapalat" w:cs="Arial"/>
                <w:sz w:val="20"/>
                <w:szCs w:val="20"/>
              </w:rPr>
              <w:t xml:space="preserve"> </w:t>
            </w:r>
            <w:r w:rsidRPr="004F3058">
              <w:rPr>
                <w:rFonts w:ascii="GHEA Grapalat" w:hAnsi="GHEA Grapalat" w:cs="Sylfaen"/>
                <w:sz w:val="20"/>
                <w:szCs w:val="20"/>
                <w:lang w:val="hy-AM"/>
              </w:rPr>
              <w:t xml:space="preserve"> սպասարկող Ֆինանսական կազմակերպություն</w:t>
            </w:r>
            <w:r w:rsidRPr="004F3058">
              <w:rPr>
                <w:rFonts w:ascii="GHEA Grapalat" w:hAnsi="GHEA Grapalat" w:cs="Sylfaen"/>
                <w:sz w:val="20"/>
                <w:szCs w:val="20"/>
              </w:rPr>
              <w:t xml:space="preserve"> (բանկ)</w:t>
            </w:r>
            <w:r w:rsidRPr="004F3058">
              <w:rPr>
                <w:rFonts w:ascii="GHEA Grapalat" w:hAnsi="GHEA Grapalat" w:cs="Arial"/>
                <w:sz w:val="20"/>
                <w:szCs w:val="20"/>
              </w:rPr>
              <w:t>`</w:t>
            </w:r>
            <w:r w:rsidRPr="004F3058">
              <w:rPr>
                <w:rFonts w:ascii="GHEA Grapalat" w:hAnsi="GHEA Grapalat" w:cs="Arial"/>
                <w:sz w:val="20"/>
                <w:szCs w:val="20"/>
                <w:lang w:val="hy-AM"/>
              </w:rPr>
              <w:t xml:space="preserve">  </w:t>
            </w:r>
            <w:r w:rsidR="00800227">
              <w:rPr>
                <w:rFonts w:ascii="GHEA Grapalat" w:hAnsi="GHEA Grapalat" w:cs="Arial"/>
                <w:sz w:val="20"/>
                <w:szCs w:val="20"/>
              </w:rPr>
              <w:t>Կենտրոնական գանձապետարան</w:t>
            </w:r>
          </w:p>
        </w:tc>
      </w:tr>
      <w:tr w:rsidR="00932537" w:rsidRPr="00A71D81" w14:paraId="46D69A3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1C9D" w14:textId="77777777" w:rsidR="00932537" w:rsidRPr="00800227" w:rsidRDefault="00932537" w:rsidP="002D3AA5">
            <w:pPr>
              <w:rPr>
                <w:rFonts w:ascii="GHEA Grapalat" w:hAnsi="GHEA Grapalat" w:cs="Arial"/>
                <w:sz w:val="20"/>
                <w:szCs w:val="20"/>
              </w:rPr>
            </w:pPr>
            <w:r w:rsidRPr="004F3058">
              <w:rPr>
                <w:rFonts w:ascii="GHEA Grapalat" w:hAnsi="GHEA Grapalat" w:cs="Sylfaen"/>
                <w:sz w:val="20"/>
                <w:szCs w:val="20"/>
              </w:rPr>
              <w:t>1</w:t>
            </w:r>
            <w:r w:rsidRPr="004F3058">
              <w:rPr>
                <w:rFonts w:ascii="GHEA Grapalat" w:hAnsi="GHEA Grapalat" w:cs="Sylfaen"/>
                <w:sz w:val="20"/>
                <w:szCs w:val="20"/>
                <w:lang w:val="hy-AM"/>
              </w:rPr>
              <w:t>3</w:t>
            </w:r>
            <w:r w:rsidRPr="004F3058">
              <w:rPr>
                <w:rFonts w:ascii="GHEA Grapalat" w:hAnsi="GHEA Grapalat" w:cs="Sylfaen"/>
                <w:sz w:val="20"/>
                <w:szCs w:val="20"/>
              </w:rPr>
              <w:t>.Շահառուի</w:t>
            </w:r>
            <w:r w:rsidRPr="004F3058">
              <w:rPr>
                <w:rFonts w:ascii="GHEA Grapalat" w:hAnsi="GHEA Grapalat" w:cs="Arial"/>
                <w:sz w:val="20"/>
                <w:szCs w:val="20"/>
              </w:rPr>
              <w:t xml:space="preserve"> </w:t>
            </w:r>
            <w:r w:rsidRPr="004F3058">
              <w:rPr>
                <w:rFonts w:ascii="GHEA Grapalat" w:hAnsi="GHEA Grapalat" w:cs="Sylfaen"/>
                <w:sz w:val="20"/>
                <w:szCs w:val="20"/>
              </w:rPr>
              <w:t>հաշվի</w:t>
            </w:r>
            <w:r w:rsidRPr="004F3058">
              <w:rPr>
                <w:rFonts w:ascii="GHEA Grapalat" w:hAnsi="GHEA Grapalat" w:cs="Arial"/>
                <w:sz w:val="20"/>
                <w:szCs w:val="20"/>
              </w:rPr>
              <w:t xml:space="preserve"> </w:t>
            </w:r>
            <w:r w:rsidRPr="004F3058">
              <w:rPr>
                <w:rFonts w:ascii="GHEA Grapalat" w:hAnsi="GHEA Grapalat" w:cs="Sylfaen"/>
                <w:sz w:val="20"/>
                <w:szCs w:val="20"/>
              </w:rPr>
              <w:t>համարը</w:t>
            </w:r>
            <w:r w:rsidRPr="004F3058">
              <w:rPr>
                <w:rFonts w:ascii="GHEA Grapalat" w:hAnsi="GHEA Grapalat" w:cs="Arial"/>
                <w:sz w:val="20"/>
                <w:szCs w:val="20"/>
              </w:rPr>
              <w:t xml:space="preserve"> (</w:t>
            </w:r>
            <w:r w:rsidRPr="004F3058">
              <w:rPr>
                <w:rFonts w:ascii="GHEA Grapalat" w:hAnsi="GHEA Grapalat" w:cs="Sylfaen"/>
                <w:sz w:val="20"/>
                <w:szCs w:val="20"/>
              </w:rPr>
              <w:t>հշ</w:t>
            </w:r>
            <w:r w:rsidRPr="004F3058">
              <w:rPr>
                <w:rFonts w:ascii="GHEA Grapalat" w:hAnsi="GHEA Grapalat" w:cs="Arial"/>
                <w:sz w:val="20"/>
                <w:szCs w:val="20"/>
              </w:rPr>
              <w:t>.N)</w:t>
            </w:r>
            <w:r w:rsidR="0087788E">
              <w:rPr>
                <w:rFonts w:ascii="GHEA Grapalat" w:hAnsi="GHEA Grapalat" w:cs="Arial"/>
                <w:sz w:val="20"/>
                <w:szCs w:val="20"/>
              </w:rPr>
              <w:t xml:space="preserve"> 900</w:t>
            </w:r>
            <w:r w:rsidR="007A61D0">
              <w:rPr>
                <w:rFonts w:ascii="GHEA Grapalat" w:hAnsi="GHEA Grapalat" w:cs="Arial"/>
                <w:sz w:val="20"/>
                <w:szCs w:val="20"/>
              </w:rPr>
              <w:t>018001389</w:t>
            </w:r>
          </w:p>
        </w:tc>
      </w:tr>
      <w:tr w:rsidR="00334B2F" w:rsidRPr="00A71D81" w14:paraId="026029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6E80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7001314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CC01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17CDD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B7CB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F1B9D5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CF47A"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6EDF43C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16F4B0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59EF9BA" w14:textId="77777777" w:rsidR="00334B2F" w:rsidRPr="00A71D81" w:rsidRDefault="00334B2F" w:rsidP="00CB0ADE">
            <w:pPr>
              <w:rPr>
                <w:rFonts w:ascii="GHEA Grapalat" w:hAnsi="GHEA Grapalat" w:cs="Arial"/>
                <w:sz w:val="20"/>
                <w:szCs w:val="20"/>
              </w:rPr>
            </w:pPr>
          </w:p>
        </w:tc>
      </w:tr>
      <w:tr w:rsidR="00334B2F" w:rsidRPr="00A71D81" w14:paraId="1A0E653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6377EF6" w14:textId="77777777" w:rsidR="00334B2F" w:rsidRPr="00A71D81" w:rsidRDefault="00334B2F" w:rsidP="00CB0ADE">
            <w:pPr>
              <w:rPr>
                <w:rFonts w:ascii="GHEA Grapalat" w:hAnsi="GHEA Grapalat" w:cs="Arial"/>
                <w:sz w:val="20"/>
                <w:szCs w:val="20"/>
                <w:lang w:val="hy-AM"/>
              </w:rPr>
            </w:pPr>
          </w:p>
        </w:tc>
      </w:tr>
      <w:tr w:rsidR="00334B2F" w:rsidRPr="00A71D81" w14:paraId="3991D4C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550"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92B9F7A" w14:textId="77777777" w:rsidR="00334B2F" w:rsidRPr="00A71D81" w:rsidRDefault="00334B2F" w:rsidP="00CB0ADE">
            <w:pPr>
              <w:rPr>
                <w:rFonts w:ascii="GHEA Grapalat" w:hAnsi="GHEA Grapalat" w:cs="Sylfaen"/>
                <w:sz w:val="20"/>
                <w:szCs w:val="20"/>
                <w:lang w:val="ru-RU"/>
              </w:rPr>
            </w:pPr>
          </w:p>
        </w:tc>
      </w:tr>
      <w:tr w:rsidR="00334B2F" w:rsidRPr="00A71D81" w14:paraId="6B9120F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BA3E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2FEB2903" w14:textId="77777777" w:rsidR="00334B2F" w:rsidRPr="00A71D81" w:rsidRDefault="00334B2F" w:rsidP="00CB0ADE">
            <w:pPr>
              <w:rPr>
                <w:rFonts w:ascii="GHEA Grapalat" w:hAnsi="GHEA Grapalat" w:cs="Sylfaen"/>
                <w:sz w:val="20"/>
                <w:szCs w:val="20"/>
                <w:lang w:val="hy-AM"/>
              </w:rPr>
            </w:pPr>
          </w:p>
        </w:tc>
      </w:tr>
      <w:tr w:rsidR="00334B2F" w:rsidRPr="00A71D81" w14:paraId="365A84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9ABA65C"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919FB74" w14:textId="77777777" w:rsidR="00334B2F" w:rsidRPr="00A71D81" w:rsidRDefault="00334B2F" w:rsidP="00CB0ADE">
            <w:pPr>
              <w:rPr>
                <w:rFonts w:ascii="GHEA Grapalat" w:hAnsi="GHEA Grapalat" w:cs="Sylfaen"/>
                <w:sz w:val="20"/>
                <w:szCs w:val="20"/>
              </w:rPr>
            </w:pPr>
          </w:p>
          <w:p w14:paraId="44D0576C"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7B6B29D" w14:textId="77777777" w:rsidR="00334B2F" w:rsidRPr="00A71D81" w:rsidRDefault="00334B2F" w:rsidP="00CB0ADE">
            <w:pPr>
              <w:rPr>
                <w:rFonts w:ascii="GHEA Grapalat" w:hAnsi="GHEA Grapalat" w:cs="Tahoma"/>
                <w:color w:val="000000"/>
                <w:sz w:val="20"/>
                <w:szCs w:val="20"/>
              </w:rPr>
            </w:pPr>
          </w:p>
          <w:p w14:paraId="06EEE57D" w14:textId="77777777" w:rsidR="00334B2F" w:rsidRPr="00A71D81" w:rsidRDefault="00334B2F" w:rsidP="00CB0ADE">
            <w:pPr>
              <w:rPr>
                <w:rFonts w:ascii="GHEA Grapalat" w:hAnsi="GHEA Grapalat" w:cs="Sylfaen"/>
                <w:sz w:val="20"/>
                <w:szCs w:val="20"/>
              </w:rPr>
            </w:pPr>
          </w:p>
          <w:p w14:paraId="15E6A59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C6B0F4F" w14:textId="77777777" w:rsidR="00334B2F" w:rsidRPr="00A71D81" w:rsidRDefault="00334B2F" w:rsidP="00CB0ADE">
            <w:pPr>
              <w:rPr>
                <w:rFonts w:ascii="GHEA Grapalat" w:hAnsi="GHEA Grapalat" w:cs="Sylfaen"/>
                <w:sz w:val="20"/>
                <w:szCs w:val="20"/>
              </w:rPr>
            </w:pPr>
          </w:p>
          <w:p w14:paraId="42371CC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758827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79911C10"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EE8B0C"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059214E" w14:textId="77777777" w:rsidR="00334B2F" w:rsidRPr="00A71D81" w:rsidRDefault="00334B2F" w:rsidP="00CB0ADE">
            <w:pPr>
              <w:jc w:val="right"/>
              <w:rPr>
                <w:rFonts w:ascii="GHEA Grapalat" w:hAnsi="GHEA Grapalat" w:cs="Sylfaen"/>
                <w:sz w:val="20"/>
                <w:szCs w:val="20"/>
              </w:rPr>
            </w:pPr>
          </w:p>
          <w:p w14:paraId="665F6DEC"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608E699" w14:textId="77777777" w:rsidR="00334B2F" w:rsidRPr="00A71D81" w:rsidRDefault="00334B2F" w:rsidP="00CB0ADE">
            <w:pPr>
              <w:jc w:val="right"/>
              <w:rPr>
                <w:rFonts w:ascii="GHEA Grapalat" w:hAnsi="GHEA Grapalat" w:cs="Tahoma"/>
                <w:color w:val="000000"/>
                <w:sz w:val="20"/>
                <w:szCs w:val="20"/>
              </w:rPr>
            </w:pPr>
          </w:p>
          <w:p w14:paraId="4E83830D" w14:textId="77777777" w:rsidR="00334B2F" w:rsidRPr="00A71D81" w:rsidRDefault="00334B2F" w:rsidP="00CB0ADE">
            <w:pPr>
              <w:jc w:val="right"/>
              <w:rPr>
                <w:rFonts w:ascii="GHEA Grapalat" w:hAnsi="GHEA Grapalat" w:cs="Tahoma"/>
                <w:color w:val="000000"/>
                <w:sz w:val="20"/>
                <w:szCs w:val="20"/>
              </w:rPr>
            </w:pPr>
          </w:p>
          <w:p w14:paraId="26477326"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E194216" w14:textId="77777777" w:rsidR="00334B2F" w:rsidRPr="00A71D81" w:rsidRDefault="00334B2F" w:rsidP="00CB0ADE">
            <w:pPr>
              <w:jc w:val="right"/>
              <w:rPr>
                <w:rFonts w:ascii="GHEA Grapalat" w:hAnsi="GHEA Grapalat" w:cs="Sylfaen"/>
                <w:sz w:val="20"/>
                <w:szCs w:val="20"/>
              </w:rPr>
            </w:pPr>
          </w:p>
          <w:p w14:paraId="4A091232"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90BD796" w14:textId="77777777" w:rsidR="00334B2F" w:rsidRPr="00A71D81" w:rsidRDefault="00334B2F" w:rsidP="00CB0ADE">
            <w:pPr>
              <w:jc w:val="right"/>
              <w:rPr>
                <w:rFonts w:ascii="GHEA Grapalat" w:hAnsi="GHEA Grapalat" w:cs="Sylfaen"/>
                <w:sz w:val="20"/>
                <w:szCs w:val="20"/>
              </w:rPr>
            </w:pPr>
          </w:p>
        </w:tc>
      </w:tr>
      <w:tr w:rsidR="00334B2F" w:rsidRPr="00A71D81" w14:paraId="7C24F01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9873DD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45CE16F"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A41483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57C97F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7DD94D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AA5222D" w14:textId="77777777" w:rsidR="00334B2F" w:rsidRPr="00A71D81" w:rsidRDefault="00334B2F" w:rsidP="00CB0ADE">
            <w:pPr>
              <w:rPr>
                <w:rFonts w:ascii="GHEA Grapalat" w:hAnsi="GHEA Grapalat" w:cs="Tahoma"/>
                <w:color w:val="000000"/>
                <w:sz w:val="20"/>
                <w:szCs w:val="20"/>
              </w:rPr>
            </w:pPr>
          </w:p>
          <w:p w14:paraId="6C1CF92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8F411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C09C78" w14:textId="77777777" w:rsidR="00334B2F" w:rsidRPr="00A71D81" w:rsidRDefault="00334B2F" w:rsidP="00CB0ADE">
            <w:pPr>
              <w:jc w:val="right"/>
              <w:rPr>
                <w:rFonts w:ascii="GHEA Grapalat" w:hAnsi="GHEA Grapalat" w:cs="Tahoma"/>
                <w:color w:val="000000"/>
                <w:sz w:val="20"/>
                <w:szCs w:val="20"/>
              </w:rPr>
            </w:pPr>
          </w:p>
          <w:p w14:paraId="203F7945" w14:textId="77777777" w:rsidR="00334B2F" w:rsidRPr="00A71D81" w:rsidRDefault="00334B2F" w:rsidP="00CB0ADE">
            <w:pPr>
              <w:jc w:val="right"/>
              <w:rPr>
                <w:rFonts w:ascii="GHEA Grapalat" w:hAnsi="GHEA Grapalat" w:cs="Tahoma"/>
                <w:color w:val="000000"/>
                <w:sz w:val="20"/>
                <w:szCs w:val="20"/>
              </w:rPr>
            </w:pPr>
          </w:p>
          <w:p w14:paraId="3E1BFF1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31609F1"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F8854AB" w14:textId="77777777" w:rsidR="00334B2F" w:rsidRPr="00A71D81" w:rsidRDefault="00334B2F" w:rsidP="00CB0ADE">
            <w:pPr>
              <w:jc w:val="right"/>
              <w:rPr>
                <w:rFonts w:ascii="GHEA Grapalat" w:hAnsi="GHEA Grapalat" w:cs="Arial"/>
                <w:sz w:val="20"/>
                <w:szCs w:val="20"/>
                <w:lang w:val="hy-AM"/>
              </w:rPr>
            </w:pPr>
          </w:p>
        </w:tc>
      </w:tr>
      <w:tr w:rsidR="00334B2F" w:rsidRPr="00A71D81" w14:paraId="36B70E3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1BCFF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6060B53" w14:textId="77777777" w:rsidR="00334B2F" w:rsidRPr="00A71D81" w:rsidRDefault="00334B2F" w:rsidP="00CB0ADE">
            <w:pPr>
              <w:rPr>
                <w:rFonts w:ascii="GHEA Grapalat" w:hAnsi="GHEA Grapalat" w:cs="Sylfaen"/>
                <w:sz w:val="20"/>
                <w:szCs w:val="20"/>
              </w:rPr>
            </w:pPr>
          </w:p>
          <w:p w14:paraId="20ED4BC4" w14:textId="77777777" w:rsidR="00334B2F" w:rsidRPr="00A71D81" w:rsidRDefault="00334B2F" w:rsidP="00CB0ADE">
            <w:pPr>
              <w:rPr>
                <w:rFonts w:ascii="GHEA Grapalat" w:hAnsi="GHEA Grapalat" w:cs="Sylfaen"/>
                <w:sz w:val="20"/>
                <w:szCs w:val="20"/>
              </w:rPr>
            </w:pPr>
          </w:p>
          <w:p w14:paraId="4A806529"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AB5B042" w14:textId="77777777" w:rsidR="00334B2F" w:rsidRPr="00A71D81" w:rsidRDefault="00334B2F" w:rsidP="00CB0ADE">
            <w:pPr>
              <w:rPr>
                <w:rFonts w:ascii="GHEA Grapalat" w:hAnsi="GHEA Grapalat" w:cs="Sylfaen"/>
                <w:sz w:val="20"/>
                <w:szCs w:val="20"/>
              </w:rPr>
            </w:pPr>
          </w:p>
          <w:p w14:paraId="6737B01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E6A38B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0EBBB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C434EC4" w14:textId="77777777" w:rsidR="00334B2F" w:rsidRPr="00A71D81" w:rsidRDefault="00334B2F" w:rsidP="00CB0ADE">
            <w:pPr>
              <w:rPr>
                <w:rFonts w:ascii="GHEA Grapalat" w:hAnsi="GHEA Grapalat" w:cs="Sylfaen"/>
                <w:sz w:val="20"/>
                <w:szCs w:val="20"/>
              </w:rPr>
            </w:pPr>
          </w:p>
          <w:p w14:paraId="4D318A6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009732B1"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380564A" w14:textId="77777777" w:rsidR="00334B2F" w:rsidRPr="00A71D81" w:rsidRDefault="00334B2F" w:rsidP="00CB0ADE">
            <w:pPr>
              <w:rPr>
                <w:rFonts w:ascii="GHEA Grapalat" w:hAnsi="GHEA Grapalat" w:cs="Sylfaen"/>
                <w:color w:val="000000"/>
                <w:sz w:val="20"/>
                <w:szCs w:val="20"/>
              </w:rPr>
            </w:pPr>
          </w:p>
          <w:p w14:paraId="2D7B323F" w14:textId="77777777" w:rsidR="00334B2F" w:rsidRPr="00A71D81" w:rsidRDefault="00334B2F" w:rsidP="00CB0ADE">
            <w:pPr>
              <w:rPr>
                <w:rFonts w:ascii="GHEA Grapalat" w:hAnsi="GHEA Grapalat" w:cs="Sylfaen"/>
                <w:sz w:val="20"/>
                <w:szCs w:val="20"/>
              </w:rPr>
            </w:pPr>
          </w:p>
          <w:p w14:paraId="6A436643" w14:textId="77777777" w:rsidR="00334B2F" w:rsidRPr="00A71D81" w:rsidRDefault="00334B2F" w:rsidP="00CB0ADE">
            <w:pPr>
              <w:jc w:val="right"/>
              <w:rPr>
                <w:rFonts w:ascii="GHEA Grapalat" w:hAnsi="GHEA Grapalat" w:cs="Arial"/>
                <w:sz w:val="20"/>
                <w:szCs w:val="20"/>
              </w:rPr>
            </w:pPr>
          </w:p>
        </w:tc>
      </w:tr>
    </w:tbl>
    <w:p w14:paraId="27A8B00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55C1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5B125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DB2C4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3DB09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ACC88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94DE7E"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F287BB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592BD68" w14:textId="77777777" w:rsidTr="00CB0ADE">
        <w:tc>
          <w:tcPr>
            <w:tcW w:w="720" w:type="dxa"/>
            <w:tcBorders>
              <w:top w:val="single" w:sz="4" w:space="0" w:color="auto"/>
              <w:left w:val="single" w:sz="4" w:space="0" w:color="auto"/>
              <w:bottom w:val="single" w:sz="4" w:space="0" w:color="auto"/>
              <w:right w:val="single" w:sz="4" w:space="0" w:color="auto"/>
            </w:tcBorders>
          </w:tcPr>
          <w:p w14:paraId="1F1DE8B4"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750C1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5DD23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7C56EF4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2692DF"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18DD364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7FD48"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B3CBBE7"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01536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1EA538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B727C97" w14:textId="77777777" w:rsidTr="00CB0ADE">
        <w:tc>
          <w:tcPr>
            <w:tcW w:w="720" w:type="dxa"/>
            <w:tcBorders>
              <w:top w:val="single" w:sz="4" w:space="0" w:color="auto"/>
              <w:left w:val="single" w:sz="4" w:space="0" w:color="auto"/>
              <w:bottom w:val="single" w:sz="4" w:space="0" w:color="auto"/>
              <w:right w:val="single" w:sz="4" w:space="0" w:color="auto"/>
            </w:tcBorders>
          </w:tcPr>
          <w:p w14:paraId="6978F91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F833E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EB20B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354095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9F7332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CBF94F6" w14:textId="77777777" w:rsidTr="00CB0ADE">
        <w:tc>
          <w:tcPr>
            <w:tcW w:w="720" w:type="dxa"/>
            <w:tcBorders>
              <w:top w:val="single" w:sz="4" w:space="0" w:color="auto"/>
              <w:left w:val="single" w:sz="4" w:space="0" w:color="auto"/>
              <w:bottom w:val="single" w:sz="4" w:space="0" w:color="auto"/>
              <w:right w:val="single" w:sz="4" w:space="0" w:color="auto"/>
            </w:tcBorders>
          </w:tcPr>
          <w:p w14:paraId="72229EB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30E2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7A7F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E5E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EA5B5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16203BC5" w14:textId="77777777" w:rsidTr="00CB0ADE">
        <w:tc>
          <w:tcPr>
            <w:tcW w:w="720" w:type="dxa"/>
            <w:tcBorders>
              <w:top w:val="single" w:sz="4" w:space="0" w:color="auto"/>
              <w:left w:val="single" w:sz="4" w:space="0" w:color="auto"/>
              <w:bottom w:val="single" w:sz="4" w:space="0" w:color="auto"/>
              <w:right w:val="single" w:sz="4" w:space="0" w:color="auto"/>
            </w:tcBorders>
          </w:tcPr>
          <w:p w14:paraId="0CC29895"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643F4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DD6F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B45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6350D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6EA94F94" w14:textId="77777777" w:rsidTr="00CB0ADE">
        <w:tc>
          <w:tcPr>
            <w:tcW w:w="720" w:type="dxa"/>
            <w:tcBorders>
              <w:top w:val="single" w:sz="4" w:space="0" w:color="auto"/>
              <w:left w:val="single" w:sz="4" w:space="0" w:color="auto"/>
              <w:bottom w:val="single" w:sz="4" w:space="0" w:color="auto"/>
              <w:right w:val="single" w:sz="4" w:space="0" w:color="auto"/>
            </w:tcBorders>
          </w:tcPr>
          <w:p w14:paraId="6DA19FF3"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820DA2"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451F0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8305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B7FC47A"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A16B96"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4891B0DE" w14:textId="77777777" w:rsidTr="00CB0ADE">
        <w:tc>
          <w:tcPr>
            <w:tcW w:w="720" w:type="dxa"/>
            <w:tcBorders>
              <w:top w:val="single" w:sz="4" w:space="0" w:color="auto"/>
              <w:left w:val="single" w:sz="4" w:space="0" w:color="auto"/>
              <w:bottom w:val="single" w:sz="4" w:space="0" w:color="auto"/>
              <w:right w:val="single" w:sz="4" w:space="0" w:color="auto"/>
            </w:tcBorders>
          </w:tcPr>
          <w:p w14:paraId="705EC4CB"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B08C77"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09A0A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4DE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AA708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9A73E"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63DF5976" w14:textId="77777777" w:rsidTr="00CB0ADE">
        <w:tc>
          <w:tcPr>
            <w:tcW w:w="720" w:type="dxa"/>
            <w:tcBorders>
              <w:top w:val="single" w:sz="4" w:space="0" w:color="auto"/>
              <w:left w:val="single" w:sz="4" w:space="0" w:color="auto"/>
              <w:bottom w:val="single" w:sz="4" w:space="0" w:color="auto"/>
              <w:right w:val="single" w:sz="4" w:space="0" w:color="auto"/>
            </w:tcBorders>
          </w:tcPr>
          <w:p w14:paraId="183B09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D8AC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5A6D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369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442DB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6E6C73BE" w14:textId="77777777" w:rsidTr="00CB0ADE">
        <w:tc>
          <w:tcPr>
            <w:tcW w:w="720" w:type="dxa"/>
            <w:tcBorders>
              <w:top w:val="single" w:sz="4" w:space="0" w:color="auto"/>
              <w:left w:val="single" w:sz="4" w:space="0" w:color="auto"/>
              <w:bottom w:val="single" w:sz="4" w:space="0" w:color="auto"/>
              <w:right w:val="single" w:sz="4" w:space="0" w:color="auto"/>
            </w:tcBorders>
          </w:tcPr>
          <w:p w14:paraId="0A77F7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584E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BCB7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C1D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A63DA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C883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ABFA82B" w14:textId="77777777" w:rsidTr="00CB0ADE">
        <w:tc>
          <w:tcPr>
            <w:tcW w:w="720" w:type="dxa"/>
            <w:tcBorders>
              <w:top w:val="single" w:sz="4" w:space="0" w:color="auto"/>
              <w:left w:val="single" w:sz="4" w:space="0" w:color="auto"/>
              <w:bottom w:val="single" w:sz="4" w:space="0" w:color="auto"/>
              <w:right w:val="single" w:sz="4" w:space="0" w:color="auto"/>
            </w:tcBorders>
          </w:tcPr>
          <w:p w14:paraId="51A13C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88CA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BC82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3AB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A2E47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7D37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500F07F" w14:textId="77777777" w:rsidTr="00CB0ADE">
        <w:tc>
          <w:tcPr>
            <w:tcW w:w="720" w:type="dxa"/>
            <w:tcBorders>
              <w:top w:val="single" w:sz="4" w:space="0" w:color="auto"/>
              <w:left w:val="single" w:sz="4" w:space="0" w:color="auto"/>
              <w:bottom w:val="single" w:sz="4" w:space="0" w:color="auto"/>
              <w:right w:val="single" w:sz="4" w:space="0" w:color="auto"/>
            </w:tcBorders>
          </w:tcPr>
          <w:p w14:paraId="45A344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9240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D01F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6A5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7DB07B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8C3A7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5B309BAD" w14:textId="77777777" w:rsidTr="00CB0ADE">
        <w:tc>
          <w:tcPr>
            <w:tcW w:w="720" w:type="dxa"/>
            <w:tcBorders>
              <w:top w:val="single" w:sz="4" w:space="0" w:color="auto"/>
              <w:left w:val="single" w:sz="4" w:space="0" w:color="auto"/>
              <w:bottom w:val="single" w:sz="4" w:space="0" w:color="auto"/>
              <w:right w:val="single" w:sz="4" w:space="0" w:color="auto"/>
            </w:tcBorders>
          </w:tcPr>
          <w:p w14:paraId="20170B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3E1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B598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963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C79033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7D68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747156D" w14:textId="77777777" w:rsidTr="00CB0ADE">
        <w:tc>
          <w:tcPr>
            <w:tcW w:w="720" w:type="dxa"/>
            <w:tcBorders>
              <w:top w:val="single" w:sz="4" w:space="0" w:color="auto"/>
              <w:left w:val="single" w:sz="4" w:space="0" w:color="auto"/>
              <w:bottom w:val="single" w:sz="4" w:space="0" w:color="auto"/>
              <w:right w:val="single" w:sz="4" w:space="0" w:color="auto"/>
            </w:tcBorders>
          </w:tcPr>
          <w:p w14:paraId="72D134D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E59C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BD96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C3C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CABA0A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3FA26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079A2E8" w14:textId="77777777" w:rsidTr="00CB0ADE">
        <w:tc>
          <w:tcPr>
            <w:tcW w:w="720" w:type="dxa"/>
            <w:tcBorders>
              <w:top w:val="single" w:sz="4" w:space="0" w:color="auto"/>
              <w:left w:val="single" w:sz="4" w:space="0" w:color="auto"/>
              <w:bottom w:val="single" w:sz="4" w:space="0" w:color="auto"/>
              <w:right w:val="single" w:sz="4" w:space="0" w:color="auto"/>
            </w:tcBorders>
          </w:tcPr>
          <w:p w14:paraId="5D0DCA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24D4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0F20B3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AE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F17C2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960C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7B9236B" w14:textId="77777777" w:rsidTr="00CB0ADE">
        <w:tc>
          <w:tcPr>
            <w:tcW w:w="720" w:type="dxa"/>
            <w:tcBorders>
              <w:top w:val="single" w:sz="4" w:space="0" w:color="auto"/>
              <w:left w:val="single" w:sz="4" w:space="0" w:color="auto"/>
              <w:bottom w:val="single" w:sz="4" w:space="0" w:color="auto"/>
              <w:right w:val="single" w:sz="4" w:space="0" w:color="auto"/>
            </w:tcBorders>
          </w:tcPr>
          <w:p w14:paraId="556B5F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3D39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ECE1F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9CD5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C731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4A13A5D2" w14:textId="77777777" w:rsidTr="00CB0ADE">
        <w:tc>
          <w:tcPr>
            <w:tcW w:w="720" w:type="dxa"/>
            <w:tcBorders>
              <w:top w:val="single" w:sz="4" w:space="0" w:color="auto"/>
              <w:left w:val="single" w:sz="4" w:space="0" w:color="auto"/>
              <w:bottom w:val="single" w:sz="4" w:space="0" w:color="auto"/>
              <w:right w:val="single" w:sz="4" w:space="0" w:color="auto"/>
            </w:tcBorders>
          </w:tcPr>
          <w:p w14:paraId="349078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5DE6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694B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C11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08120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DAD4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E61042B" w14:textId="77777777" w:rsidTr="00CB0ADE">
        <w:tc>
          <w:tcPr>
            <w:tcW w:w="720" w:type="dxa"/>
            <w:tcBorders>
              <w:top w:val="single" w:sz="4" w:space="0" w:color="auto"/>
              <w:left w:val="single" w:sz="4" w:space="0" w:color="auto"/>
              <w:bottom w:val="single" w:sz="4" w:space="0" w:color="auto"/>
              <w:right w:val="single" w:sz="4" w:space="0" w:color="auto"/>
            </w:tcBorders>
          </w:tcPr>
          <w:p w14:paraId="6ECD55C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60DA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A99D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1359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94248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EE0BA8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826F5" w14:paraId="29999536" w14:textId="77777777" w:rsidTr="00CB0ADE">
        <w:tc>
          <w:tcPr>
            <w:tcW w:w="720" w:type="dxa"/>
            <w:tcBorders>
              <w:top w:val="single" w:sz="4" w:space="0" w:color="auto"/>
              <w:left w:val="single" w:sz="4" w:space="0" w:color="auto"/>
              <w:bottom w:val="single" w:sz="4" w:space="0" w:color="auto"/>
              <w:right w:val="single" w:sz="4" w:space="0" w:color="auto"/>
            </w:tcBorders>
          </w:tcPr>
          <w:p w14:paraId="5AE9BCC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3FB683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D91A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8E19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053CEC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A2F749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4FD2A3CB" w14:textId="77777777" w:rsidTr="00CB0ADE">
        <w:tc>
          <w:tcPr>
            <w:tcW w:w="720" w:type="dxa"/>
            <w:tcBorders>
              <w:top w:val="single" w:sz="4" w:space="0" w:color="auto"/>
              <w:left w:val="single" w:sz="4" w:space="0" w:color="auto"/>
              <w:bottom w:val="single" w:sz="4" w:space="0" w:color="auto"/>
              <w:right w:val="single" w:sz="4" w:space="0" w:color="auto"/>
            </w:tcBorders>
          </w:tcPr>
          <w:p w14:paraId="03FDFAD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8D6C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9820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750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6571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826F5" w14:paraId="0489513B" w14:textId="77777777" w:rsidTr="00CB0ADE">
        <w:tc>
          <w:tcPr>
            <w:tcW w:w="720" w:type="dxa"/>
            <w:tcBorders>
              <w:top w:val="single" w:sz="4" w:space="0" w:color="auto"/>
              <w:left w:val="single" w:sz="4" w:space="0" w:color="auto"/>
              <w:bottom w:val="single" w:sz="4" w:space="0" w:color="auto"/>
              <w:right w:val="single" w:sz="4" w:space="0" w:color="auto"/>
            </w:tcBorders>
          </w:tcPr>
          <w:p w14:paraId="5EE275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B2E5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0BB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186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E483E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729625C8" w14:textId="77777777" w:rsidTr="00CB0ADE">
        <w:tc>
          <w:tcPr>
            <w:tcW w:w="720" w:type="dxa"/>
            <w:tcBorders>
              <w:top w:val="single" w:sz="4" w:space="0" w:color="auto"/>
              <w:left w:val="single" w:sz="4" w:space="0" w:color="auto"/>
              <w:bottom w:val="single" w:sz="4" w:space="0" w:color="auto"/>
              <w:right w:val="single" w:sz="4" w:space="0" w:color="auto"/>
            </w:tcBorders>
          </w:tcPr>
          <w:p w14:paraId="22FE03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5D7236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75EA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45A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6CC01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B6BD34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826F5" w14:paraId="129EA589" w14:textId="77777777" w:rsidTr="00CB0ADE">
        <w:tc>
          <w:tcPr>
            <w:tcW w:w="720" w:type="dxa"/>
            <w:tcBorders>
              <w:top w:val="single" w:sz="4" w:space="0" w:color="auto"/>
              <w:left w:val="single" w:sz="4" w:space="0" w:color="auto"/>
              <w:bottom w:val="single" w:sz="4" w:space="0" w:color="auto"/>
              <w:right w:val="single" w:sz="4" w:space="0" w:color="auto"/>
            </w:tcBorders>
          </w:tcPr>
          <w:p w14:paraId="053470C2"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7D662C5"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9804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E6972"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54FF576"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78868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1B6FD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02A7955" w14:textId="77777777" w:rsidTr="00CB0ADE">
        <w:tc>
          <w:tcPr>
            <w:tcW w:w="720" w:type="dxa"/>
            <w:tcBorders>
              <w:top w:val="single" w:sz="4" w:space="0" w:color="auto"/>
              <w:left w:val="single" w:sz="4" w:space="0" w:color="auto"/>
              <w:bottom w:val="single" w:sz="4" w:space="0" w:color="auto"/>
              <w:right w:val="single" w:sz="4" w:space="0" w:color="auto"/>
            </w:tcBorders>
          </w:tcPr>
          <w:p w14:paraId="6B413A1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5F06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88E53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A26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138D4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C34D9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7E3E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826F5" w14:paraId="1AA1D71E" w14:textId="77777777" w:rsidTr="00CB0ADE">
        <w:tc>
          <w:tcPr>
            <w:tcW w:w="720" w:type="dxa"/>
            <w:tcBorders>
              <w:top w:val="single" w:sz="4" w:space="0" w:color="auto"/>
              <w:left w:val="single" w:sz="4" w:space="0" w:color="auto"/>
              <w:bottom w:val="single" w:sz="4" w:space="0" w:color="auto"/>
              <w:right w:val="single" w:sz="4" w:space="0" w:color="auto"/>
            </w:tcBorders>
          </w:tcPr>
          <w:p w14:paraId="787D70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F5832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8AD4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E64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53688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DED60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C54D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4452A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C86CE37" w14:textId="77777777" w:rsidR="00334B2F" w:rsidRPr="00A71D81" w:rsidRDefault="00334B2F" w:rsidP="00CB0ADE">
            <w:pPr>
              <w:jc w:val="center"/>
              <w:rPr>
                <w:rFonts w:ascii="GHEA Grapalat" w:hAnsi="GHEA Grapalat"/>
                <w:sz w:val="20"/>
                <w:szCs w:val="20"/>
                <w:lang w:val="hy-AM"/>
              </w:rPr>
            </w:pPr>
          </w:p>
        </w:tc>
      </w:tr>
      <w:tr w:rsidR="00334B2F" w:rsidRPr="008826F5" w14:paraId="16A3B1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C66A25"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E2FB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1E603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80C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59E27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F6872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50EDF9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291E07DC" w14:textId="77777777" w:rsidTr="00CB0ADE">
        <w:tc>
          <w:tcPr>
            <w:tcW w:w="720" w:type="dxa"/>
            <w:tcBorders>
              <w:top w:val="single" w:sz="4" w:space="0" w:color="auto"/>
              <w:left w:val="single" w:sz="4" w:space="0" w:color="auto"/>
              <w:bottom w:val="single" w:sz="4" w:space="0" w:color="auto"/>
              <w:right w:val="single" w:sz="4" w:space="0" w:color="auto"/>
            </w:tcBorders>
          </w:tcPr>
          <w:p w14:paraId="20D268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F6D8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9C6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9AD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6CFCF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D4989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1B735A2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020531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20A7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BAFD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C07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D0D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42BD9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370DA4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8E8F8AE" w14:textId="77777777" w:rsidTr="00CB0ADE">
        <w:tc>
          <w:tcPr>
            <w:tcW w:w="720" w:type="dxa"/>
            <w:tcBorders>
              <w:top w:val="single" w:sz="4" w:space="0" w:color="auto"/>
              <w:left w:val="single" w:sz="4" w:space="0" w:color="auto"/>
              <w:bottom w:val="single" w:sz="4" w:space="0" w:color="auto"/>
              <w:right w:val="single" w:sz="4" w:space="0" w:color="auto"/>
            </w:tcBorders>
          </w:tcPr>
          <w:p w14:paraId="335705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6E7C3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A047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0DAA3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ECA5D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602E9D" w14:textId="77777777" w:rsidR="00334B2F" w:rsidRPr="00A71D81" w:rsidRDefault="00334B2F" w:rsidP="00CB0ADE">
            <w:pPr>
              <w:jc w:val="center"/>
              <w:rPr>
                <w:rFonts w:ascii="GHEA Grapalat" w:hAnsi="GHEA Grapalat"/>
                <w:sz w:val="20"/>
                <w:szCs w:val="20"/>
              </w:rPr>
            </w:pPr>
          </w:p>
        </w:tc>
      </w:tr>
      <w:tr w:rsidR="00334B2F" w:rsidRPr="00A71D81" w14:paraId="7970F5C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98F52A"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0230D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176C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111D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D374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E1C5E0" w14:textId="77777777" w:rsidR="00334B2F" w:rsidRPr="00A71D81" w:rsidRDefault="00334B2F" w:rsidP="00CB0ADE">
            <w:pPr>
              <w:jc w:val="center"/>
              <w:rPr>
                <w:rFonts w:ascii="GHEA Grapalat" w:hAnsi="GHEA Grapalat"/>
                <w:sz w:val="20"/>
                <w:szCs w:val="20"/>
              </w:rPr>
            </w:pPr>
          </w:p>
        </w:tc>
      </w:tr>
      <w:tr w:rsidR="00334B2F" w:rsidRPr="00A71D81" w14:paraId="67E696E6" w14:textId="77777777" w:rsidTr="00CB0ADE">
        <w:tc>
          <w:tcPr>
            <w:tcW w:w="720" w:type="dxa"/>
            <w:tcBorders>
              <w:top w:val="single" w:sz="4" w:space="0" w:color="auto"/>
              <w:left w:val="single" w:sz="4" w:space="0" w:color="auto"/>
              <w:bottom w:val="single" w:sz="4" w:space="0" w:color="auto"/>
              <w:right w:val="single" w:sz="4" w:space="0" w:color="auto"/>
            </w:tcBorders>
          </w:tcPr>
          <w:p w14:paraId="7D9166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209C7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F2F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66DE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47BC7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AF1C89" w14:textId="77777777" w:rsidR="00334B2F" w:rsidRPr="00A71D81" w:rsidRDefault="00334B2F" w:rsidP="00CB0ADE">
            <w:pPr>
              <w:jc w:val="center"/>
              <w:rPr>
                <w:rFonts w:ascii="GHEA Grapalat" w:hAnsi="GHEA Grapalat"/>
                <w:sz w:val="20"/>
                <w:szCs w:val="20"/>
              </w:rPr>
            </w:pPr>
          </w:p>
        </w:tc>
      </w:tr>
      <w:tr w:rsidR="00334B2F" w:rsidRPr="00A71D81" w14:paraId="2B24B1AB" w14:textId="77777777" w:rsidTr="00CB0ADE">
        <w:tc>
          <w:tcPr>
            <w:tcW w:w="720" w:type="dxa"/>
            <w:tcBorders>
              <w:top w:val="single" w:sz="4" w:space="0" w:color="auto"/>
              <w:left w:val="single" w:sz="4" w:space="0" w:color="auto"/>
              <w:bottom w:val="single" w:sz="4" w:space="0" w:color="auto"/>
              <w:right w:val="single" w:sz="4" w:space="0" w:color="auto"/>
            </w:tcBorders>
          </w:tcPr>
          <w:p w14:paraId="1437DB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E532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DAB8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000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B5C06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7EAFA2" w14:textId="77777777" w:rsidR="00334B2F" w:rsidRPr="00A71D81" w:rsidRDefault="00334B2F" w:rsidP="00CB0ADE">
            <w:pPr>
              <w:jc w:val="center"/>
              <w:rPr>
                <w:rFonts w:ascii="GHEA Grapalat" w:hAnsi="GHEA Grapalat"/>
                <w:sz w:val="20"/>
                <w:szCs w:val="20"/>
              </w:rPr>
            </w:pPr>
          </w:p>
        </w:tc>
      </w:tr>
      <w:tr w:rsidR="00334B2F" w:rsidRPr="00A71D81" w14:paraId="7E3F4D00" w14:textId="77777777" w:rsidTr="00CB0ADE">
        <w:tc>
          <w:tcPr>
            <w:tcW w:w="720" w:type="dxa"/>
            <w:tcBorders>
              <w:top w:val="single" w:sz="4" w:space="0" w:color="auto"/>
              <w:left w:val="single" w:sz="4" w:space="0" w:color="auto"/>
              <w:bottom w:val="single" w:sz="4" w:space="0" w:color="auto"/>
              <w:right w:val="single" w:sz="4" w:space="0" w:color="auto"/>
            </w:tcBorders>
          </w:tcPr>
          <w:p w14:paraId="39C0C2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F124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81D909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082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2D13D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2D205D" w14:textId="77777777" w:rsidR="00334B2F" w:rsidRPr="00A71D81" w:rsidRDefault="00334B2F" w:rsidP="00CB0ADE">
            <w:pPr>
              <w:jc w:val="center"/>
              <w:rPr>
                <w:rFonts w:ascii="GHEA Grapalat" w:hAnsi="GHEA Grapalat"/>
                <w:sz w:val="20"/>
                <w:szCs w:val="20"/>
              </w:rPr>
            </w:pPr>
          </w:p>
        </w:tc>
      </w:tr>
      <w:tr w:rsidR="00334B2F" w:rsidRPr="00A71D81" w14:paraId="239E98CC" w14:textId="77777777" w:rsidTr="00CB0ADE">
        <w:tc>
          <w:tcPr>
            <w:tcW w:w="720" w:type="dxa"/>
            <w:tcBorders>
              <w:top w:val="single" w:sz="4" w:space="0" w:color="auto"/>
              <w:left w:val="single" w:sz="4" w:space="0" w:color="auto"/>
              <w:bottom w:val="single" w:sz="4" w:space="0" w:color="auto"/>
              <w:right w:val="single" w:sz="4" w:space="0" w:color="auto"/>
            </w:tcBorders>
          </w:tcPr>
          <w:p w14:paraId="5D79E2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7E799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EF9E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78B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1CA67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027DBD" w14:textId="77777777" w:rsidR="00334B2F" w:rsidRPr="00A71D81" w:rsidRDefault="00334B2F" w:rsidP="00CB0ADE">
            <w:pPr>
              <w:jc w:val="center"/>
              <w:rPr>
                <w:rFonts w:ascii="GHEA Grapalat" w:hAnsi="GHEA Grapalat"/>
                <w:sz w:val="20"/>
                <w:szCs w:val="20"/>
              </w:rPr>
            </w:pPr>
          </w:p>
        </w:tc>
      </w:tr>
    </w:tbl>
    <w:p w14:paraId="16589B7C" w14:textId="77777777" w:rsidR="00334B2F" w:rsidRPr="00A71D81" w:rsidRDefault="00334B2F" w:rsidP="00334B2F">
      <w:pPr>
        <w:pStyle w:val="a3"/>
        <w:jc w:val="right"/>
        <w:rPr>
          <w:rFonts w:ascii="GHEA Grapalat" w:hAnsi="GHEA Grapalat" w:cs="Sylfaen"/>
          <w:i w:val="0"/>
          <w:lang w:val="en-US"/>
        </w:rPr>
      </w:pPr>
    </w:p>
    <w:p w14:paraId="6051A190" w14:textId="77777777" w:rsidR="00334B2F" w:rsidRPr="00A71D81" w:rsidRDefault="00334B2F" w:rsidP="00334B2F">
      <w:pPr>
        <w:pStyle w:val="a3"/>
        <w:jc w:val="right"/>
        <w:rPr>
          <w:rFonts w:ascii="GHEA Grapalat" w:hAnsi="GHEA Grapalat" w:cs="Sylfaen"/>
          <w:i w:val="0"/>
          <w:lang w:val="en-US"/>
        </w:rPr>
      </w:pPr>
    </w:p>
    <w:p w14:paraId="36AFF006" w14:textId="77777777" w:rsidR="00334B2F" w:rsidRPr="00A71D81" w:rsidRDefault="00334B2F" w:rsidP="00334B2F">
      <w:pPr>
        <w:pStyle w:val="a3"/>
        <w:jc w:val="right"/>
        <w:rPr>
          <w:rFonts w:ascii="GHEA Grapalat" w:hAnsi="GHEA Grapalat" w:cs="Sylfaen"/>
          <w:i w:val="0"/>
          <w:lang w:val="en-US"/>
        </w:rPr>
      </w:pPr>
    </w:p>
    <w:p w14:paraId="1697E070" w14:textId="77777777" w:rsidR="00334B2F" w:rsidRPr="00A71D81" w:rsidRDefault="00334B2F" w:rsidP="00334B2F">
      <w:pPr>
        <w:pStyle w:val="a3"/>
        <w:jc w:val="right"/>
        <w:rPr>
          <w:rFonts w:ascii="GHEA Grapalat" w:hAnsi="GHEA Grapalat" w:cs="Sylfaen"/>
          <w:i w:val="0"/>
          <w:lang w:val="en-US"/>
        </w:rPr>
      </w:pPr>
    </w:p>
    <w:p w14:paraId="5B89DC63" w14:textId="77777777" w:rsidR="00CB5EFD" w:rsidRPr="00A71D81" w:rsidRDefault="00334B2F" w:rsidP="00805997">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2D8A88A"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CC6A985" w14:textId="3497E79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20F49" w:rsidRPr="00790C17">
        <w:rPr>
          <w:rFonts w:ascii="GHEA Grapalat" w:hAnsi="GHEA Grapalat"/>
          <w:b/>
          <w:lang w:val="es-ES"/>
        </w:rPr>
        <w:t>ՍՄԳ</w:t>
      </w:r>
      <w:r w:rsidR="00120F49">
        <w:rPr>
          <w:rFonts w:ascii="GHEA Grapalat" w:hAnsi="GHEA Grapalat"/>
          <w:b/>
          <w:lang w:val="es-ES"/>
        </w:rPr>
        <w:t>-</w:t>
      </w:r>
      <w:r w:rsidR="00120F49" w:rsidRPr="00790C17">
        <w:rPr>
          <w:rFonts w:ascii="GHEA Grapalat" w:hAnsi="GHEA Grapalat"/>
          <w:b/>
          <w:lang w:val="es-ES"/>
        </w:rPr>
        <w:t>ԳՀԱՊՁԲ - 2</w:t>
      </w:r>
      <w:r w:rsidR="00EC1C82">
        <w:rPr>
          <w:rFonts w:ascii="GHEA Grapalat" w:hAnsi="GHEA Grapalat"/>
          <w:b/>
          <w:lang w:val="hy-AM"/>
        </w:rPr>
        <w:t>5</w:t>
      </w:r>
      <w:r w:rsidR="00120F49" w:rsidRPr="00790C17">
        <w:rPr>
          <w:rFonts w:ascii="GHEA Grapalat" w:hAnsi="GHEA Grapalat"/>
          <w:b/>
          <w:lang w:val="es-ES"/>
        </w:rPr>
        <w:t>/</w:t>
      </w:r>
      <w:r w:rsidR="003E6925">
        <w:rPr>
          <w:rFonts w:ascii="GHEA Grapalat" w:hAnsi="GHEA Grapalat"/>
          <w:b/>
          <w:lang w:val="es-ES"/>
        </w:rPr>
        <w:t>0</w:t>
      </w:r>
      <w:r w:rsidR="007438DA">
        <w:rPr>
          <w:rFonts w:ascii="GHEA Grapalat" w:hAnsi="GHEA Grapalat"/>
          <w:b/>
          <w:lang w:val="es-ES"/>
        </w:rPr>
        <w:t>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4C624907" w14:textId="77777777" w:rsidR="00071D1C" w:rsidRPr="00A71D81" w:rsidRDefault="001D2D9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A7C47" w:rsidRPr="00EA7C47">
        <w:rPr>
          <w:rFonts w:ascii="GHEA Grapalat" w:hAnsi="GHEA Grapalat" w:cs="Sylfaen"/>
          <w:b/>
          <w:lang w:val="hy-AM"/>
        </w:rPr>
        <w:t xml:space="preserve"> </w:t>
      </w:r>
      <w:r w:rsidR="00071D1C" w:rsidRPr="00A71D81">
        <w:rPr>
          <w:rFonts w:ascii="GHEA Grapalat" w:hAnsi="GHEA Grapalat" w:cs="Sylfaen"/>
          <w:b/>
          <w:lang w:val="hy-AM"/>
        </w:rPr>
        <w:t>հրավերի</w:t>
      </w:r>
    </w:p>
    <w:p w14:paraId="71987917" w14:textId="77777777" w:rsidR="00071D1C" w:rsidRPr="00A71D81" w:rsidRDefault="00071D1C" w:rsidP="00EF3662">
      <w:pPr>
        <w:jc w:val="right"/>
        <w:rPr>
          <w:rFonts w:ascii="GHEA Grapalat" w:hAnsi="GHEA Grapalat"/>
          <w:i/>
          <w:sz w:val="20"/>
          <w:lang w:val="hy-AM"/>
        </w:rPr>
      </w:pPr>
    </w:p>
    <w:p w14:paraId="016A689C" w14:textId="77777777" w:rsidR="00071D1C" w:rsidRPr="00A71D81" w:rsidRDefault="00071D1C" w:rsidP="00EF3662">
      <w:pPr>
        <w:tabs>
          <w:tab w:val="left" w:pos="2268"/>
        </w:tabs>
        <w:ind w:left="-284" w:firstLine="284"/>
        <w:jc w:val="right"/>
        <w:rPr>
          <w:rFonts w:ascii="GHEA Grapalat" w:hAnsi="GHEA Grapalat"/>
          <w:lang w:val="hy-AM"/>
        </w:rPr>
      </w:pPr>
    </w:p>
    <w:p w14:paraId="6A3BE8E2"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1762197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978D197" w14:textId="33B794D3" w:rsidR="00071D1C" w:rsidRPr="00B61B24" w:rsidRDefault="00071D1C" w:rsidP="00B61B24">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120F49" w:rsidRPr="00223C4B">
        <w:rPr>
          <w:rFonts w:ascii="GHEA Grapalat" w:hAnsi="GHEA Grapalat"/>
          <w:b/>
          <w:i/>
          <w:lang w:val="hy-AM"/>
        </w:rPr>
        <w:t>ՍՄԳ</w:t>
      </w:r>
      <w:r w:rsidR="00A90BC1" w:rsidRPr="005B0E08">
        <w:rPr>
          <w:rFonts w:ascii="GHEA Grapalat" w:hAnsi="GHEA Grapalat"/>
          <w:b/>
          <w:i/>
          <w:lang w:val="hy-AM"/>
        </w:rPr>
        <w:t xml:space="preserve"> </w:t>
      </w:r>
      <w:r w:rsidR="00B61B24" w:rsidRPr="00B61B24">
        <w:rPr>
          <w:rFonts w:ascii="GHEA Grapalat" w:hAnsi="GHEA Grapalat"/>
          <w:b/>
          <w:i/>
          <w:iCs/>
          <w:lang w:val="hy-AM"/>
        </w:rPr>
        <w:t>-ԳՀԱՊՁԲ-</w:t>
      </w:r>
      <w:r w:rsidR="00120F49" w:rsidRPr="00223C4B">
        <w:rPr>
          <w:rFonts w:ascii="GHEA Grapalat" w:hAnsi="GHEA Grapalat"/>
          <w:b/>
          <w:i/>
          <w:iCs/>
          <w:lang w:val="hy-AM"/>
        </w:rPr>
        <w:t xml:space="preserve"> </w:t>
      </w:r>
      <w:r w:rsidR="004F54B1">
        <w:rPr>
          <w:rFonts w:ascii="GHEA Grapalat" w:hAnsi="GHEA Grapalat"/>
          <w:b/>
          <w:i/>
          <w:iCs/>
          <w:lang w:val="hy-AM"/>
        </w:rPr>
        <w:t>2</w:t>
      </w:r>
      <w:r w:rsidR="00EC1C82">
        <w:rPr>
          <w:rFonts w:ascii="GHEA Grapalat" w:hAnsi="GHEA Grapalat"/>
          <w:b/>
          <w:i/>
          <w:iCs/>
          <w:lang w:val="hy-AM"/>
        </w:rPr>
        <w:t>5</w:t>
      </w:r>
      <w:r w:rsidR="004F54B1">
        <w:rPr>
          <w:rFonts w:ascii="GHEA Grapalat" w:hAnsi="GHEA Grapalat"/>
          <w:b/>
          <w:i/>
          <w:iCs/>
          <w:lang w:val="hy-AM"/>
        </w:rPr>
        <w:t>/</w:t>
      </w:r>
      <w:r w:rsidR="004F54B1" w:rsidRPr="00B14B09">
        <w:rPr>
          <w:rFonts w:ascii="GHEA Grapalat" w:hAnsi="GHEA Grapalat"/>
          <w:b/>
          <w:i/>
          <w:iCs/>
          <w:lang w:val="hy-AM"/>
        </w:rPr>
        <w:t>0</w:t>
      </w:r>
      <w:r w:rsidR="007438DA" w:rsidRPr="00003AB9">
        <w:rPr>
          <w:rFonts w:ascii="GHEA Grapalat" w:hAnsi="GHEA Grapalat"/>
          <w:b/>
          <w:i/>
          <w:iCs/>
          <w:lang w:val="hy-AM"/>
        </w:rPr>
        <w:t>3</w:t>
      </w:r>
      <w:r w:rsidR="00B61B24" w:rsidRPr="00B61B24">
        <w:rPr>
          <w:rFonts w:ascii="GHEA Grapalat" w:hAnsi="GHEA Grapalat"/>
          <w:b/>
          <w:i/>
          <w:iCs/>
          <w:lang w:val="hy-AM"/>
        </w:rPr>
        <w:t>-</w:t>
      </w:r>
    </w:p>
    <w:p w14:paraId="1B0D4707" w14:textId="7C76EEE4"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300B88" w:rsidRPr="00223C4B">
        <w:rPr>
          <w:rFonts w:ascii="GHEA Grapalat" w:hAnsi="GHEA Grapalat" w:cs="Sylfaen"/>
          <w:sz w:val="20"/>
          <w:lang w:val="hy-AM"/>
        </w:rPr>
        <w:t>ք.Կապան</w:t>
      </w:r>
      <w:r w:rsidRPr="00A71D81">
        <w:rPr>
          <w:rFonts w:ascii="GHEA Grapalat" w:hAnsi="GHEA Grapalat" w:cs="Sylfaen"/>
          <w:sz w:val="20"/>
          <w:lang w:val="hy-AM"/>
        </w:rPr>
        <w:t xml:space="preserve">                                                       </w:t>
      </w:r>
      <w:r w:rsidR="00300B88" w:rsidRPr="00223C4B">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FA5C3D">
        <w:rPr>
          <w:rFonts w:ascii="GHEA Grapalat" w:hAnsi="GHEA Grapalat" w:cs="Sylfaen"/>
          <w:sz w:val="20"/>
          <w:lang w:val="hy-AM"/>
        </w:rPr>
        <w:t>2</w:t>
      </w:r>
      <w:r w:rsidR="00EC1C82">
        <w:rPr>
          <w:rFonts w:ascii="GHEA Grapalat" w:hAnsi="GHEA Grapalat" w:cs="Sylfaen"/>
          <w:sz w:val="20"/>
          <w:lang w:val="hy-AM"/>
        </w:rPr>
        <w:t>5</w:t>
      </w:r>
      <w:r w:rsidRPr="00A71D81">
        <w:rPr>
          <w:rFonts w:ascii="GHEA Grapalat" w:hAnsi="GHEA Grapalat" w:cs="Sylfaen"/>
          <w:sz w:val="20"/>
          <w:lang w:val="hy-AM"/>
        </w:rPr>
        <w:t>թ.</w:t>
      </w:r>
    </w:p>
    <w:p w14:paraId="676AA1B8"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0CB094F" w14:textId="77777777" w:rsidR="00071D1C" w:rsidRPr="00A71D81" w:rsidRDefault="00BF273D" w:rsidP="00EF3662">
      <w:pPr>
        <w:ind w:firstLine="720"/>
        <w:jc w:val="both"/>
        <w:rPr>
          <w:rFonts w:ascii="GHEA Grapalat" w:hAnsi="GHEA Grapalat"/>
          <w:sz w:val="20"/>
          <w:lang w:val="hy-AM"/>
        </w:rPr>
      </w:pPr>
      <w:r w:rsidRPr="007235AC">
        <w:rPr>
          <w:rFonts w:ascii="GHEA Grapalat" w:hAnsi="GHEA Grapalat"/>
          <w:sz w:val="20"/>
          <w:lang w:val="hy-AM"/>
        </w:rPr>
        <w:t>«</w:t>
      </w:r>
      <w:r w:rsidR="00120F49" w:rsidRPr="00223C4B">
        <w:rPr>
          <w:rFonts w:ascii="GHEA Grapalat" w:hAnsi="GHEA Grapalat"/>
          <w:sz w:val="20"/>
          <w:lang w:val="hy-AM"/>
        </w:rPr>
        <w:t>Սյունիքի մարզային գրադարան</w:t>
      </w:r>
      <w:r w:rsidRPr="007235AC">
        <w:rPr>
          <w:rFonts w:ascii="GHEA Grapalat" w:hAnsi="GHEA Grapalat"/>
          <w:sz w:val="20"/>
          <w:lang w:val="hy-AM"/>
        </w:rPr>
        <w:t xml:space="preserve">» </w:t>
      </w:r>
      <w:r w:rsidR="00B61B24" w:rsidRPr="00B61B24">
        <w:rPr>
          <w:rFonts w:ascii="GHEA Grapalat" w:hAnsi="GHEA Grapalat"/>
          <w:sz w:val="20"/>
          <w:lang w:val="hy-AM"/>
        </w:rPr>
        <w:t>Պ</w:t>
      </w:r>
      <w:r w:rsidRPr="007235AC">
        <w:rPr>
          <w:rFonts w:ascii="GHEA Grapalat" w:hAnsi="GHEA Grapalat"/>
          <w:sz w:val="20"/>
          <w:lang w:val="hy-AM"/>
        </w:rPr>
        <w:t>ՈԱԿ-ը</w:t>
      </w:r>
      <w:r w:rsidRPr="004657F5">
        <w:rPr>
          <w:rFonts w:ascii="GHEA Grapalat" w:hAnsi="GHEA Grapalat"/>
          <w:sz w:val="20"/>
          <w:lang w:val="hy-AM"/>
        </w:rPr>
        <w:t xml:space="preserve"> ի դեմս տնօրեն </w:t>
      </w:r>
      <w:r w:rsidR="00120F49" w:rsidRPr="00223C4B">
        <w:rPr>
          <w:rFonts w:ascii="GHEA Grapalat" w:hAnsi="GHEA Grapalat"/>
          <w:sz w:val="20"/>
          <w:lang w:val="hy-AM"/>
        </w:rPr>
        <w:t>Լիաննա Գասպարյանի</w:t>
      </w:r>
      <w:r w:rsidRPr="004657F5">
        <w:rPr>
          <w:rFonts w:ascii="GHEA Grapalat" w:hAnsi="GHEA Grapalat"/>
          <w:sz w:val="20"/>
          <w:lang w:val="hy-AM"/>
        </w:rPr>
        <w:t xml:space="preserve">, որը գործում է </w:t>
      </w:r>
      <w:r w:rsidR="00B61B24" w:rsidRPr="00B61B24">
        <w:rPr>
          <w:rFonts w:ascii="GHEA Grapalat" w:hAnsi="GHEA Grapalat"/>
          <w:sz w:val="20"/>
          <w:lang w:val="hy-AM"/>
        </w:rPr>
        <w:t>Պ</w:t>
      </w:r>
      <w:r w:rsidRPr="004657F5">
        <w:rPr>
          <w:rFonts w:ascii="GHEA Grapalat" w:hAnsi="GHEA Grapalat"/>
          <w:sz w:val="20"/>
          <w:lang w:val="hy-AM"/>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0830B9AD"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04FC823"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1FBDC51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4E3EC16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588E28D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0C0ADB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AD462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0CDE4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5C87E0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4796C8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EA326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3F709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742B1B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64A87D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ED2C8D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0E8B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19D1FF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3E0B60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EB4F0D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0E88DD2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3397C6C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0B0A17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BF273D">
        <w:rPr>
          <w:rFonts w:ascii="GHEA Grapalat" w:hAnsi="GHEA Grapalat"/>
          <w:sz w:val="20"/>
          <w:u w:val="single"/>
          <w:lang w:val="hy-AM"/>
        </w:rPr>
        <w:t>10</w:t>
      </w:r>
      <w:r w:rsidRPr="00A71D81">
        <w:rPr>
          <w:rFonts w:ascii="GHEA Grapalat" w:hAnsi="GHEA Grapalat"/>
          <w:sz w:val="20"/>
          <w:lang w:val="hy-AM"/>
        </w:rPr>
        <w:t xml:space="preserve"> օրից ավելի,</w:t>
      </w:r>
    </w:p>
    <w:p w14:paraId="732E694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688D075" w14:textId="77777777" w:rsidR="009123CA" w:rsidRPr="00A71D81" w:rsidRDefault="009123CA" w:rsidP="00EF3662">
      <w:pPr>
        <w:tabs>
          <w:tab w:val="left" w:pos="720"/>
        </w:tabs>
        <w:ind w:firstLine="709"/>
        <w:jc w:val="both"/>
        <w:rPr>
          <w:rFonts w:ascii="GHEA Grapalat" w:hAnsi="GHEA Grapalat"/>
          <w:sz w:val="12"/>
          <w:szCs w:val="12"/>
          <w:lang w:val="hy-AM"/>
        </w:rPr>
      </w:pPr>
    </w:p>
    <w:p w14:paraId="59B1FD6E"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C54588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AD403C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2A215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F1913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0009EA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2D249DA" w14:textId="77777777" w:rsidR="00071D1C" w:rsidRPr="00A71D81" w:rsidRDefault="00071D1C" w:rsidP="00EF3662">
      <w:pPr>
        <w:ind w:firstLine="709"/>
        <w:jc w:val="both"/>
        <w:rPr>
          <w:rFonts w:ascii="GHEA Grapalat" w:hAnsi="GHEA Grapalat"/>
          <w:sz w:val="20"/>
          <w:lang w:val="hy-AM"/>
        </w:rPr>
      </w:pPr>
    </w:p>
    <w:p w14:paraId="4867EEF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5648296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969A89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57678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CF810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13904E0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220D7227" w14:textId="77777777" w:rsidR="009E45F3" w:rsidRPr="00A71D81" w:rsidRDefault="009E45F3" w:rsidP="00EF3662">
      <w:pPr>
        <w:ind w:firstLine="709"/>
        <w:jc w:val="both"/>
        <w:rPr>
          <w:rFonts w:ascii="GHEA Grapalat" w:hAnsi="GHEA Grapalat"/>
          <w:sz w:val="20"/>
          <w:lang w:val="hy-AM"/>
        </w:rPr>
      </w:pPr>
    </w:p>
    <w:p w14:paraId="78E10A5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C55E8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6D5666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3C6279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53EA22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849B73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F073EE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4060A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6DCFC9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06D3CB9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636D87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11B414C" w14:textId="77777777" w:rsidR="00071D1C" w:rsidRPr="00A71D81" w:rsidRDefault="00071D1C" w:rsidP="00EF3662">
      <w:pPr>
        <w:ind w:firstLine="709"/>
        <w:jc w:val="both"/>
        <w:rPr>
          <w:rFonts w:ascii="GHEA Grapalat" w:hAnsi="GHEA Grapalat"/>
          <w:lang w:val="hy-AM"/>
        </w:rPr>
      </w:pPr>
    </w:p>
    <w:p w14:paraId="0DA4C1F3"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04B149B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Pr="00A71D81">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A71D81">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2066C16C"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1721B1" w14:textId="3480DAEA"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w:t>
      </w:r>
      <w:r w:rsidR="00805997">
        <w:rPr>
          <w:rFonts w:ascii="GHEA Grapalat" w:hAnsi="GHEA Grapalat"/>
          <w:sz w:val="20"/>
          <w:lang w:val="hy-AM"/>
        </w:rPr>
        <w:t>2</w:t>
      </w:r>
      <w:r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w:t>
      </w:r>
      <w:r w:rsidR="00805997">
        <w:rPr>
          <w:rFonts w:ascii="GHEA Grapalat" w:hAnsi="GHEA Grapalat"/>
          <w:sz w:val="20"/>
          <w:lang w:val="hy-AM"/>
        </w:rPr>
        <w:t>2</w:t>
      </w:r>
      <w:r w:rsidR="00175835">
        <w:rPr>
          <w:rFonts w:ascii="GHEA Grapalat" w:hAnsi="GHEA Grapalat"/>
          <w:sz w:val="20"/>
          <w:lang w:val="hy-AM"/>
        </w:rPr>
        <w:t>02</w:t>
      </w:r>
      <w:r w:rsidR="0018455A">
        <w:rPr>
          <w:rFonts w:ascii="GHEA Grapalat" w:hAnsi="GHEA Grapalat"/>
          <w:sz w:val="20"/>
          <w:lang w:val="hy-AM"/>
        </w:rPr>
        <w:t>5</w:t>
      </w:r>
      <w:r w:rsidRPr="00A71D81">
        <w:rPr>
          <w:rFonts w:ascii="GHEA Grapalat" w:hAnsi="GHEA Grapalat"/>
          <w:sz w:val="20"/>
          <w:lang w:val="hy-AM"/>
        </w:rPr>
        <w:t xml:space="preserve"> դեկտեմբերի </w:t>
      </w:r>
      <w:r w:rsidR="00175835">
        <w:rPr>
          <w:rFonts w:ascii="GHEA Grapalat" w:hAnsi="GHEA Grapalat"/>
          <w:sz w:val="20"/>
          <w:lang w:val="hy-AM"/>
        </w:rPr>
        <w:t>25–</w:t>
      </w:r>
      <w:r w:rsidRPr="00A71D81">
        <w:rPr>
          <w:rFonts w:ascii="GHEA Grapalat" w:hAnsi="GHEA Grapalat"/>
          <w:sz w:val="20"/>
          <w:lang w:val="hy-AM"/>
        </w:rPr>
        <w:t xml:space="preserve">ը: </w:t>
      </w:r>
    </w:p>
    <w:p w14:paraId="0F74502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C33462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6187E1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4AAD22A"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84D4E81"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8C97C03"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F273D">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4A74E11"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16AA6E3"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3911B9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0DC7AD9"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F273D">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561AE81"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F702BE9"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D51411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13AF91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72596C"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E8697F" w:rsidRPr="00A71D81">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3DD3FF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9EB448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51B228B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D1F88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4386EBF"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3FD5A19"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9763A3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7A40E3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BC35E8D"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210F34F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F70D215"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0638595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AC8B6D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411B84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57C6D5EE"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209EBE6"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51AB814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B8AD5B6"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6"/>
      </w:r>
    </w:p>
    <w:p w14:paraId="583586F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7"/>
      </w:r>
    </w:p>
    <w:p w14:paraId="1886FE55"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DD7C57E"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9C0389C"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E48773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D132C56"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7398BC8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85665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9B4665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8C6AA57" w14:textId="77777777" w:rsidR="00071D1C"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48818ED1" w14:textId="77777777" w:rsidR="00AE78ED" w:rsidRDefault="00AE78ED" w:rsidP="00EF3662">
      <w:pPr>
        <w:ind w:firstLine="709"/>
        <w:jc w:val="both"/>
        <w:rPr>
          <w:rFonts w:ascii="GHEA Grapalat" w:hAnsi="GHEA Grapalat"/>
          <w:b/>
          <w:sz w:val="20"/>
          <w:lang w:val="hy-AM"/>
        </w:rPr>
      </w:pPr>
    </w:p>
    <w:p w14:paraId="2D50BF25" w14:textId="77777777" w:rsidR="00AE78ED" w:rsidRPr="00A71D81" w:rsidRDefault="00AE78ED" w:rsidP="00EF3662">
      <w:pPr>
        <w:ind w:firstLine="709"/>
        <w:jc w:val="both"/>
        <w:rPr>
          <w:rFonts w:ascii="GHEA Grapalat" w:hAnsi="GHEA Grapalat"/>
          <w:b/>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77BE82AE" w14:textId="77777777" w:rsidTr="0016519F">
        <w:tc>
          <w:tcPr>
            <w:tcW w:w="4536" w:type="dxa"/>
          </w:tcPr>
          <w:p w14:paraId="0DC1B268" w14:textId="77777777"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5AE5E997" w14:textId="77777777" w:rsidR="00827542" w:rsidRPr="00120F49" w:rsidRDefault="00827542" w:rsidP="00827542">
            <w:pPr>
              <w:rPr>
                <w:rFonts w:ascii="GHEA Grapalat" w:hAnsi="GHEA Grapalat"/>
                <w:bCs/>
                <w:sz w:val="22"/>
                <w:szCs w:val="22"/>
                <w:lang w:val="hy-AM"/>
              </w:rPr>
            </w:pPr>
            <w:r w:rsidRPr="00120F49">
              <w:rPr>
                <w:rFonts w:ascii="GHEA Grapalat" w:hAnsi="GHEA Grapalat"/>
                <w:bCs/>
                <w:sz w:val="22"/>
                <w:szCs w:val="22"/>
                <w:lang w:val="hy-AM"/>
              </w:rPr>
              <w:t>«</w:t>
            </w:r>
            <w:r w:rsidR="00120F49" w:rsidRPr="00223C4B">
              <w:rPr>
                <w:rFonts w:ascii="GHEA Grapalat" w:hAnsi="GHEA Grapalat"/>
                <w:bCs/>
                <w:sz w:val="22"/>
                <w:szCs w:val="22"/>
                <w:lang w:val="hy-AM"/>
              </w:rPr>
              <w:t>Սյունիքի մարզային գրադարան</w:t>
            </w:r>
            <w:r w:rsidRPr="00120F49">
              <w:rPr>
                <w:rFonts w:ascii="GHEA Grapalat" w:hAnsi="GHEA Grapalat"/>
                <w:bCs/>
                <w:sz w:val="22"/>
                <w:szCs w:val="22"/>
                <w:lang w:val="hy-AM"/>
              </w:rPr>
              <w:t xml:space="preserve">» </w:t>
            </w:r>
            <w:r w:rsidR="00AE78ED" w:rsidRPr="00120F49">
              <w:rPr>
                <w:rFonts w:ascii="GHEA Grapalat" w:hAnsi="GHEA Grapalat"/>
                <w:bCs/>
                <w:sz w:val="22"/>
                <w:szCs w:val="22"/>
                <w:lang w:val="hy-AM"/>
              </w:rPr>
              <w:t>Պ</w:t>
            </w:r>
            <w:r w:rsidRPr="00120F49">
              <w:rPr>
                <w:rFonts w:ascii="GHEA Grapalat" w:hAnsi="GHEA Grapalat"/>
                <w:bCs/>
                <w:sz w:val="22"/>
                <w:szCs w:val="22"/>
                <w:lang w:val="hy-AM"/>
              </w:rPr>
              <w:t>ՈԱԿ</w:t>
            </w:r>
          </w:p>
          <w:p w14:paraId="413F2D55" w14:textId="77777777" w:rsidR="00827542" w:rsidRPr="005B0E08" w:rsidRDefault="00827542" w:rsidP="00827542">
            <w:pPr>
              <w:rPr>
                <w:rFonts w:ascii="GHEA Grapalat" w:eastAsia="Calibri" w:hAnsi="GHEA Grapalat"/>
                <w:bCs/>
                <w:sz w:val="20"/>
                <w:szCs w:val="20"/>
                <w:lang w:val="hy-AM"/>
              </w:rPr>
            </w:pPr>
            <w:r w:rsidRPr="004657F5">
              <w:rPr>
                <w:rFonts w:ascii="GHEA Grapalat" w:hAnsi="GHEA Grapalat"/>
                <w:sz w:val="20"/>
                <w:szCs w:val="20"/>
                <w:lang w:val="hy-AM"/>
              </w:rPr>
              <w:t xml:space="preserve">Հասցե՝ </w:t>
            </w:r>
            <w:r w:rsidRPr="002960EC">
              <w:rPr>
                <w:rFonts w:ascii="GHEA Grapalat" w:eastAsia="Calibri" w:hAnsi="GHEA Grapalat"/>
                <w:bCs/>
                <w:sz w:val="20"/>
                <w:szCs w:val="20"/>
                <w:lang w:val="hy-AM"/>
              </w:rPr>
              <w:t xml:space="preserve">ՀՀ Սյունիքի մարզ, </w:t>
            </w:r>
            <w:r w:rsidR="00120F49" w:rsidRPr="00223C4B">
              <w:rPr>
                <w:rFonts w:ascii="GHEA Grapalat" w:eastAsia="Calibri" w:hAnsi="GHEA Grapalat"/>
                <w:bCs/>
                <w:sz w:val="20"/>
                <w:szCs w:val="20"/>
                <w:lang w:val="hy-AM"/>
              </w:rPr>
              <w:t>ք</w:t>
            </w:r>
            <w:r w:rsidRPr="002960EC">
              <w:rPr>
                <w:rFonts w:ascii="GHEA Grapalat" w:eastAsia="Calibri" w:hAnsi="GHEA Grapalat"/>
                <w:bCs/>
                <w:sz w:val="20"/>
                <w:szCs w:val="20"/>
                <w:lang w:val="hy-AM"/>
              </w:rPr>
              <w:t>.</w:t>
            </w:r>
            <w:r w:rsidR="00120F49" w:rsidRPr="00223C4B">
              <w:rPr>
                <w:rFonts w:ascii="GHEA Grapalat" w:eastAsia="Calibri" w:hAnsi="GHEA Grapalat"/>
                <w:bCs/>
                <w:sz w:val="20"/>
                <w:szCs w:val="20"/>
                <w:lang w:val="hy-AM"/>
              </w:rPr>
              <w:t>Կապան Շահումյան 12</w:t>
            </w:r>
            <w:r w:rsidR="002960EC" w:rsidRPr="000202B1">
              <w:rPr>
                <w:rFonts w:ascii="GHEA Grapalat" w:eastAsia="Calibri" w:hAnsi="GHEA Grapalat"/>
                <w:bCs/>
                <w:sz w:val="20"/>
                <w:szCs w:val="20"/>
                <w:lang w:val="hy-AM"/>
              </w:rPr>
              <w:t xml:space="preserve"> </w:t>
            </w:r>
          </w:p>
          <w:p w14:paraId="2FBAE9CD" w14:textId="77777777" w:rsidR="00827542" w:rsidRPr="00223C4B" w:rsidRDefault="00827542" w:rsidP="00827542">
            <w:pPr>
              <w:rPr>
                <w:rFonts w:ascii="GHEA Grapalat" w:eastAsia="Calibri" w:hAnsi="GHEA Grapalat"/>
                <w:bCs/>
                <w:sz w:val="20"/>
                <w:szCs w:val="20"/>
                <w:lang w:val="hy-AM"/>
              </w:rPr>
            </w:pPr>
            <w:r w:rsidRPr="002960EC">
              <w:rPr>
                <w:rFonts w:ascii="GHEA Grapalat" w:eastAsia="Calibri" w:hAnsi="GHEA Grapalat"/>
                <w:bCs/>
                <w:sz w:val="20"/>
                <w:szCs w:val="20"/>
                <w:lang w:val="hy-AM"/>
              </w:rPr>
              <w:t xml:space="preserve">ՀՎՀՀ՝ </w:t>
            </w:r>
            <w:r w:rsidRPr="00C45D91">
              <w:rPr>
                <w:rFonts w:ascii="GHEA Grapalat" w:eastAsia="Calibri" w:hAnsi="GHEA Grapalat"/>
                <w:bCs/>
                <w:sz w:val="20"/>
                <w:szCs w:val="20"/>
                <w:lang w:val="hy-AM"/>
              </w:rPr>
              <w:t>09</w:t>
            </w:r>
            <w:r w:rsidR="00AE78ED" w:rsidRPr="00C45D91">
              <w:rPr>
                <w:rFonts w:ascii="GHEA Grapalat" w:eastAsia="Calibri" w:hAnsi="GHEA Grapalat"/>
                <w:bCs/>
                <w:sz w:val="20"/>
                <w:szCs w:val="20"/>
                <w:lang w:val="hy-AM"/>
              </w:rPr>
              <w:t>4</w:t>
            </w:r>
            <w:r w:rsidR="00120F49" w:rsidRPr="00223C4B">
              <w:rPr>
                <w:rFonts w:ascii="GHEA Grapalat" w:eastAsia="Calibri" w:hAnsi="GHEA Grapalat"/>
                <w:bCs/>
                <w:sz w:val="20"/>
                <w:szCs w:val="20"/>
                <w:lang w:val="hy-AM"/>
              </w:rPr>
              <w:t>06143</w:t>
            </w:r>
          </w:p>
          <w:p w14:paraId="30A821BC" w14:textId="77777777" w:rsidR="00827542" w:rsidRPr="002960EC" w:rsidRDefault="00827542" w:rsidP="00827542">
            <w:pPr>
              <w:rPr>
                <w:rFonts w:ascii="GHEA Grapalat" w:hAnsi="GHEA Grapalat"/>
                <w:bCs/>
                <w:sz w:val="20"/>
                <w:szCs w:val="20"/>
                <w:lang w:val="hy-AM"/>
              </w:rPr>
            </w:pPr>
            <w:r w:rsidRPr="002960EC">
              <w:rPr>
                <w:rFonts w:ascii="GHEA Grapalat" w:eastAsia="Calibri" w:hAnsi="GHEA Grapalat"/>
                <w:bCs/>
                <w:sz w:val="20"/>
                <w:szCs w:val="20"/>
                <w:lang w:val="hy-AM"/>
              </w:rPr>
              <w:t xml:space="preserve">Բանկը՝ </w:t>
            </w:r>
            <w:r w:rsidR="00AE78ED" w:rsidRPr="002960EC">
              <w:rPr>
                <w:rFonts w:ascii="GHEA Grapalat" w:eastAsia="Calibri" w:hAnsi="GHEA Grapalat"/>
                <w:bCs/>
                <w:sz w:val="20"/>
                <w:szCs w:val="20"/>
                <w:lang w:val="hy-AM"/>
              </w:rPr>
              <w:t>Կենտրոնական գանձապետարան</w:t>
            </w:r>
          </w:p>
          <w:p w14:paraId="3D22EEFB" w14:textId="77777777" w:rsidR="00827542" w:rsidRPr="00223C4B" w:rsidRDefault="00AD3B60" w:rsidP="00827542">
            <w:pPr>
              <w:rPr>
                <w:rFonts w:ascii="GHEA Grapalat" w:hAnsi="GHEA Grapalat"/>
                <w:bCs/>
                <w:sz w:val="20"/>
                <w:szCs w:val="20"/>
                <w:lang w:val="hy-AM"/>
              </w:rPr>
            </w:pPr>
            <w:r>
              <w:rPr>
                <w:rFonts w:ascii="GHEA Grapalat" w:hAnsi="GHEA Grapalat"/>
                <w:bCs/>
                <w:sz w:val="20"/>
                <w:szCs w:val="20"/>
                <w:lang w:val="hy-AM"/>
              </w:rPr>
              <w:t>Հ/</w:t>
            </w:r>
            <w:r w:rsidRPr="005B0E08">
              <w:rPr>
                <w:rFonts w:ascii="GHEA Grapalat" w:hAnsi="GHEA Grapalat"/>
                <w:bCs/>
                <w:sz w:val="20"/>
                <w:szCs w:val="20"/>
                <w:lang w:val="hy-AM"/>
              </w:rPr>
              <w:t>Հ</w:t>
            </w:r>
            <w:r w:rsidR="00827542" w:rsidRPr="002960EC">
              <w:rPr>
                <w:rFonts w:ascii="GHEA Grapalat" w:hAnsi="GHEA Grapalat"/>
                <w:bCs/>
                <w:sz w:val="20"/>
                <w:szCs w:val="20"/>
                <w:lang w:val="hy-AM"/>
              </w:rPr>
              <w:t xml:space="preserve">՝ </w:t>
            </w:r>
            <w:r w:rsidR="00AE78ED" w:rsidRPr="00C45D91">
              <w:rPr>
                <w:rFonts w:ascii="GHEA Grapalat" w:hAnsi="GHEA Grapalat"/>
                <w:bCs/>
                <w:sz w:val="20"/>
                <w:szCs w:val="20"/>
                <w:lang w:val="hy-AM"/>
              </w:rPr>
              <w:t>900</w:t>
            </w:r>
            <w:r w:rsidR="00120F49" w:rsidRPr="00223C4B">
              <w:rPr>
                <w:rFonts w:ascii="GHEA Grapalat" w:hAnsi="GHEA Grapalat"/>
                <w:bCs/>
                <w:sz w:val="20"/>
                <w:szCs w:val="20"/>
                <w:lang w:val="hy-AM"/>
              </w:rPr>
              <w:t>018001389</w:t>
            </w:r>
          </w:p>
          <w:p w14:paraId="0036EA2E" w14:textId="77777777" w:rsidR="00AE78ED" w:rsidRPr="002960EC" w:rsidRDefault="00AE78ED" w:rsidP="00827542">
            <w:pPr>
              <w:rPr>
                <w:rFonts w:ascii="GHEA Grapalat" w:hAnsi="GHEA Grapalat"/>
                <w:bCs/>
                <w:sz w:val="20"/>
                <w:szCs w:val="20"/>
                <w:lang w:val="hy-AM"/>
              </w:rPr>
            </w:pPr>
          </w:p>
          <w:p w14:paraId="55C295C4" w14:textId="77777777" w:rsidR="00071D1C" w:rsidRPr="002960EC" w:rsidRDefault="00827542" w:rsidP="00AE78ED">
            <w:pPr>
              <w:rPr>
                <w:rFonts w:ascii="GHEA Grapalat" w:hAnsi="GHEA Grapalat"/>
                <w:bCs/>
                <w:sz w:val="20"/>
                <w:szCs w:val="20"/>
                <w:lang w:val="hy-AM"/>
              </w:rPr>
            </w:pPr>
            <w:r w:rsidRPr="002960EC">
              <w:rPr>
                <w:rFonts w:ascii="GHEA Grapalat" w:hAnsi="GHEA Grapalat"/>
                <w:bCs/>
                <w:sz w:val="20"/>
                <w:szCs w:val="20"/>
                <w:lang w:val="hy-AM"/>
              </w:rPr>
              <w:t xml:space="preserve">Տնօրեն՝ </w:t>
            </w:r>
            <w:r w:rsidR="00120F49" w:rsidRPr="00223C4B">
              <w:rPr>
                <w:rFonts w:ascii="GHEA Grapalat" w:hAnsi="GHEA Grapalat"/>
                <w:bCs/>
                <w:sz w:val="20"/>
                <w:szCs w:val="20"/>
                <w:lang w:val="hy-AM"/>
              </w:rPr>
              <w:t>Լիաննա Գասպարյան</w:t>
            </w:r>
          </w:p>
          <w:p w14:paraId="24F85CBE" w14:textId="77777777" w:rsidR="00AE78ED" w:rsidRPr="002960EC" w:rsidRDefault="00AE78ED" w:rsidP="00AE78ED">
            <w:pPr>
              <w:rPr>
                <w:rFonts w:ascii="GHEA Grapalat" w:hAnsi="GHEA Grapalat"/>
                <w:bCs/>
                <w:lang w:val="hy-AM"/>
              </w:rPr>
            </w:pPr>
          </w:p>
          <w:p w14:paraId="670AB365"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129BF" w14:textId="77777777" w:rsidR="00071D1C" w:rsidRPr="00827542" w:rsidRDefault="00071D1C" w:rsidP="00EF3662">
            <w:pPr>
              <w:jc w:val="center"/>
              <w:rPr>
                <w:rFonts w:ascii="GHEA Grapalat" w:hAnsi="GHEA Grapalat"/>
                <w:sz w:val="18"/>
                <w:szCs w:val="18"/>
                <w:lang w:val="hy-AM"/>
              </w:rPr>
            </w:pPr>
            <w:r w:rsidRPr="00827542">
              <w:rPr>
                <w:rFonts w:ascii="GHEA Grapalat" w:hAnsi="GHEA Grapalat"/>
                <w:sz w:val="18"/>
                <w:szCs w:val="18"/>
                <w:lang w:val="hy-AM"/>
              </w:rPr>
              <w:lastRenderedPageBreak/>
              <w:t>/</w:t>
            </w:r>
            <w:r w:rsidRPr="00A71D81">
              <w:rPr>
                <w:rFonts w:ascii="GHEA Grapalat" w:hAnsi="GHEA Grapalat" w:cs="Sylfaen"/>
                <w:sz w:val="18"/>
                <w:szCs w:val="18"/>
                <w:lang w:val="hy-AM"/>
              </w:rPr>
              <w:t>ստորագրություն</w:t>
            </w:r>
            <w:r w:rsidRPr="00827542">
              <w:rPr>
                <w:rFonts w:ascii="GHEA Grapalat" w:hAnsi="GHEA Grapalat"/>
                <w:sz w:val="18"/>
                <w:szCs w:val="18"/>
                <w:lang w:val="hy-AM"/>
              </w:rPr>
              <w:t>/</w:t>
            </w:r>
          </w:p>
          <w:p w14:paraId="7BFB481E"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20AAEE4" w14:textId="77777777" w:rsidR="00071D1C" w:rsidRPr="00A71D81" w:rsidRDefault="00071D1C" w:rsidP="00EF3662">
            <w:pPr>
              <w:jc w:val="center"/>
              <w:rPr>
                <w:rFonts w:ascii="GHEA Grapalat" w:hAnsi="GHEA Grapalat"/>
                <w:lang w:val="hy-AM"/>
              </w:rPr>
            </w:pPr>
          </w:p>
        </w:tc>
        <w:tc>
          <w:tcPr>
            <w:tcW w:w="4343" w:type="dxa"/>
          </w:tcPr>
          <w:p w14:paraId="1EE454BF"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893D6DD" w14:textId="77777777" w:rsidR="00071D1C" w:rsidRPr="00A71D81" w:rsidRDefault="00071D1C" w:rsidP="00EF3662">
            <w:pPr>
              <w:jc w:val="center"/>
              <w:rPr>
                <w:rFonts w:ascii="GHEA Grapalat" w:hAnsi="GHEA Grapalat"/>
                <w:lang w:val="hy-AM"/>
              </w:rPr>
            </w:pPr>
          </w:p>
          <w:p w14:paraId="1AA6ADF6" w14:textId="77777777" w:rsidR="00071D1C" w:rsidRDefault="00071D1C" w:rsidP="00EF3662">
            <w:pPr>
              <w:jc w:val="center"/>
              <w:rPr>
                <w:rFonts w:ascii="GHEA Grapalat" w:hAnsi="GHEA Grapalat"/>
                <w:lang w:val="hy-AM"/>
              </w:rPr>
            </w:pPr>
          </w:p>
          <w:p w14:paraId="076C6966" w14:textId="77777777" w:rsidR="00AE78ED" w:rsidRDefault="00AE78ED" w:rsidP="00EF3662">
            <w:pPr>
              <w:jc w:val="center"/>
              <w:rPr>
                <w:rFonts w:ascii="GHEA Grapalat" w:hAnsi="GHEA Grapalat"/>
                <w:lang w:val="hy-AM"/>
              </w:rPr>
            </w:pPr>
          </w:p>
          <w:p w14:paraId="651415EA" w14:textId="77777777" w:rsidR="00AE78ED" w:rsidRDefault="00AE78ED" w:rsidP="00EF3662">
            <w:pPr>
              <w:jc w:val="center"/>
              <w:rPr>
                <w:rFonts w:ascii="GHEA Grapalat" w:hAnsi="GHEA Grapalat"/>
                <w:lang w:val="hy-AM"/>
              </w:rPr>
            </w:pPr>
          </w:p>
          <w:p w14:paraId="4E99A41F" w14:textId="77777777" w:rsidR="00AE78ED" w:rsidRDefault="00AE78ED" w:rsidP="00EF3662">
            <w:pPr>
              <w:jc w:val="center"/>
              <w:rPr>
                <w:rFonts w:ascii="GHEA Grapalat" w:hAnsi="GHEA Grapalat"/>
                <w:lang w:val="hy-AM"/>
              </w:rPr>
            </w:pPr>
          </w:p>
          <w:p w14:paraId="773A2B99" w14:textId="77777777" w:rsidR="00AE78ED" w:rsidRDefault="00AE78ED" w:rsidP="00EF3662">
            <w:pPr>
              <w:jc w:val="center"/>
              <w:rPr>
                <w:rFonts w:ascii="GHEA Grapalat" w:hAnsi="GHEA Grapalat"/>
                <w:lang w:val="hy-AM"/>
              </w:rPr>
            </w:pPr>
          </w:p>
          <w:p w14:paraId="0DA793D5" w14:textId="77777777" w:rsidR="00AE78ED" w:rsidRPr="00A71D81" w:rsidRDefault="00AE78ED" w:rsidP="00EF3662">
            <w:pPr>
              <w:jc w:val="center"/>
              <w:rPr>
                <w:rFonts w:ascii="GHEA Grapalat" w:hAnsi="GHEA Grapalat"/>
                <w:lang w:val="hy-AM"/>
              </w:rPr>
            </w:pPr>
          </w:p>
          <w:p w14:paraId="70DF009B"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6273D4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A66E07B"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2A84FA9" w14:textId="77777777" w:rsidR="009E4115" w:rsidRDefault="009E4115" w:rsidP="000665AC">
      <w:pPr>
        <w:ind w:firstLine="720"/>
        <w:jc w:val="both"/>
        <w:rPr>
          <w:rFonts w:ascii="GHEA Grapalat" w:hAnsi="GHEA Grapalat" w:cs="Sylfaen"/>
          <w:i/>
          <w:sz w:val="20"/>
          <w:lang w:val="hy-AM"/>
        </w:rPr>
      </w:pPr>
    </w:p>
    <w:p w14:paraId="6E04E95F" w14:textId="77777777" w:rsidR="00071D1C" w:rsidRPr="00A71D81" w:rsidRDefault="00071D1C" w:rsidP="000665A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D79DFB1" w14:textId="77777777" w:rsidR="00071D1C" w:rsidRPr="00A71D81" w:rsidRDefault="00071D1C" w:rsidP="00EF3662">
      <w:pPr>
        <w:jc w:val="right"/>
        <w:rPr>
          <w:rFonts w:ascii="GHEA Grapalat" w:hAnsi="GHEA Grapalat"/>
          <w:sz w:val="20"/>
          <w:lang w:val="hy-AM"/>
        </w:rPr>
        <w:sectPr w:rsidR="00071D1C" w:rsidRPr="00A71D81" w:rsidSect="00806217">
          <w:pgSz w:w="11906" w:h="16838" w:code="9"/>
          <w:pgMar w:top="180" w:right="720" w:bottom="720" w:left="810" w:header="562" w:footer="562" w:gutter="0"/>
          <w:cols w:space="720"/>
          <w:docGrid w:linePitch="326"/>
        </w:sectPr>
      </w:pPr>
    </w:p>
    <w:p w14:paraId="57875EA5" w14:textId="77777777" w:rsidR="00E14B49" w:rsidRPr="005B0E08" w:rsidRDefault="00E14B49" w:rsidP="00EF3662">
      <w:pPr>
        <w:jc w:val="right"/>
        <w:rPr>
          <w:rFonts w:ascii="GHEA Grapalat" w:hAnsi="GHEA Grapalat"/>
          <w:i/>
          <w:sz w:val="18"/>
          <w:lang w:val="hy-AM"/>
        </w:rPr>
      </w:pPr>
    </w:p>
    <w:p w14:paraId="7F46B582" w14:textId="77777777" w:rsidR="00E14B49" w:rsidRPr="005B0E08" w:rsidRDefault="00E14B49" w:rsidP="00EF3662">
      <w:pPr>
        <w:jc w:val="right"/>
        <w:rPr>
          <w:rFonts w:ascii="GHEA Grapalat" w:hAnsi="GHEA Grapalat"/>
          <w:i/>
          <w:sz w:val="18"/>
          <w:lang w:val="hy-AM"/>
        </w:rPr>
      </w:pPr>
    </w:p>
    <w:p w14:paraId="56AE26B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720F7F36" w14:textId="69EBA1F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69135B">
        <w:rPr>
          <w:rFonts w:ascii="GHEA Grapalat" w:hAnsi="GHEA Grapalat"/>
          <w:i/>
          <w:sz w:val="18"/>
          <w:lang w:val="hy-AM"/>
        </w:rPr>
        <w:t>2</w:t>
      </w:r>
      <w:r w:rsidR="00EC1C82">
        <w:rPr>
          <w:rFonts w:ascii="GHEA Grapalat" w:hAnsi="GHEA Grapalat"/>
          <w:i/>
          <w:sz w:val="18"/>
          <w:lang w:val="hy-AM"/>
        </w:rPr>
        <w:t>5</w:t>
      </w:r>
      <w:r w:rsidRPr="00A71D81">
        <w:rPr>
          <w:rFonts w:ascii="GHEA Grapalat" w:hAnsi="GHEA Grapalat"/>
          <w:i/>
          <w:sz w:val="18"/>
          <w:lang w:val="hy-AM"/>
        </w:rPr>
        <w:t xml:space="preserve">թ. կնքված </w:t>
      </w:r>
    </w:p>
    <w:p w14:paraId="579020D1" w14:textId="152461B9" w:rsidR="00071D1C" w:rsidRPr="00A71D81" w:rsidRDefault="00071D1C" w:rsidP="00EF3662">
      <w:pPr>
        <w:jc w:val="right"/>
        <w:rPr>
          <w:rFonts w:ascii="GHEA Grapalat" w:hAnsi="GHEA Grapalat"/>
          <w:i/>
          <w:sz w:val="18"/>
          <w:lang w:val="hy-AM"/>
        </w:rPr>
      </w:pPr>
      <w:r w:rsidRPr="00ED5AD0">
        <w:rPr>
          <w:rFonts w:ascii="GHEA Grapalat" w:hAnsi="GHEA Grapalat"/>
          <w:i/>
          <w:iCs/>
          <w:sz w:val="18"/>
          <w:lang w:val="hy-AM"/>
        </w:rPr>
        <w:t xml:space="preserve">                  </w:t>
      </w:r>
      <w:r w:rsidR="000B6050">
        <w:rPr>
          <w:rFonts w:ascii="GHEA Grapalat" w:hAnsi="GHEA Grapalat"/>
          <w:i/>
          <w:iCs/>
          <w:sz w:val="18"/>
          <w:szCs w:val="18"/>
          <w:lang w:val="es-ES"/>
        </w:rPr>
        <w:t>ՍՄԳ</w:t>
      </w:r>
      <w:r w:rsidR="00ED5AD0" w:rsidRPr="00ED5AD0">
        <w:rPr>
          <w:rFonts w:ascii="GHEA Grapalat" w:hAnsi="GHEA Grapalat"/>
          <w:i/>
          <w:iCs/>
          <w:sz w:val="18"/>
          <w:szCs w:val="18"/>
          <w:lang w:val="es-ES"/>
        </w:rPr>
        <w:t>-ԳՀԱՊՁԲ-2</w:t>
      </w:r>
      <w:r w:rsidR="00EC1C82">
        <w:rPr>
          <w:rFonts w:ascii="GHEA Grapalat" w:hAnsi="GHEA Grapalat"/>
          <w:i/>
          <w:iCs/>
          <w:sz w:val="18"/>
          <w:szCs w:val="18"/>
          <w:lang w:val="hy-AM"/>
        </w:rPr>
        <w:t>5</w:t>
      </w:r>
      <w:r w:rsidR="00ED5AD0" w:rsidRPr="00ED5AD0">
        <w:rPr>
          <w:rFonts w:ascii="GHEA Grapalat" w:hAnsi="GHEA Grapalat"/>
          <w:i/>
          <w:iCs/>
          <w:sz w:val="18"/>
          <w:szCs w:val="18"/>
          <w:lang w:val="es-ES"/>
        </w:rPr>
        <w:t>/</w:t>
      </w:r>
      <w:r w:rsidR="004F54B1">
        <w:rPr>
          <w:rFonts w:ascii="GHEA Grapalat" w:hAnsi="GHEA Grapalat"/>
          <w:i/>
          <w:iCs/>
          <w:sz w:val="18"/>
          <w:szCs w:val="18"/>
          <w:lang w:val="es-ES"/>
        </w:rPr>
        <w:t>0</w:t>
      </w:r>
      <w:r w:rsidR="00986A60" w:rsidRPr="00003AB9">
        <w:rPr>
          <w:rFonts w:ascii="GHEA Grapalat" w:hAnsi="GHEA Grapalat"/>
          <w:i/>
          <w:iCs/>
          <w:sz w:val="18"/>
          <w:szCs w:val="18"/>
          <w:lang w:val="hy-AM"/>
        </w:rPr>
        <w:t>3</w:t>
      </w:r>
      <w:r w:rsidR="00ED5AD0">
        <w:rPr>
          <w:rFonts w:ascii="GHEA Grapalat" w:hAnsi="GHEA Grapalat"/>
          <w:b/>
          <w:bCs/>
          <w:sz w:val="18"/>
          <w:szCs w:val="18"/>
          <w:lang w:val="es-ES"/>
        </w:rPr>
        <w:t xml:space="preserve">- </w:t>
      </w:r>
      <w:r w:rsidRPr="00A71D81">
        <w:rPr>
          <w:rFonts w:ascii="GHEA Grapalat" w:hAnsi="GHEA Grapalat"/>
          <w:i/>
          <w:sz w:val="18"/>
          <w:lang w:val="hy-AM"/>
        </w:rPr>
        <w:t>ծածկագրով պայմանագրի</w:t>
      </w:r>
    </w:p>
    <w:p w14:paraId="4F47E8D6" w14:textId="77777777" w:rsidR="00071D1C" w:rsidRPr="00A71D81" w:rsidRDefault="00071D1C" w:rsidP="00EF3662">
      <w:pPr>
        <w:jc w:val="center"/>
        <w:rPr>
          <w:rFonts w:ascii="GHEA Grapalat" w:hAnsi="GHEA Grapalat"/>
          <w:sz w:val="18"/>
          <w:lang w:val="hy-AM"/>
        </w:rPr>
      </w:pPr>
    </w:p>
    <w:p w14:paraId="14BC3DB3" w14:textId="77777777" w:rsidR="00071D1C" w:rsidRPr="00A71D81" w:rsidRDefault="00071D1C" w:rsidP="00EF3662">
      <w:pPr>
        <w:jc w:val="center"/>
        <w:rPr>
          <w:rFonts w:ascii="GHEA Grapalat" w:hAnsi="GHEA Grapalat"/>
          <w:sz w:val="20"/>
          <w:lang w:val="hy-AM"/>
        </w:rPr>
      </w:pPr>
    </w:p>
    <w:p w14:paraId="1497BB58"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BFAE51B"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78"/>
        <w:gridCol w:w="1666"/>
        <w:gridCol w:w="1409"/>
        <w:gridCol w:w="1944"/>
        <w:gridCol w:w="966"/>
        <w:gridCol w:w="924"/>
        <w:gridCol w:w="1127"/>
        <w:gridCol w:w="1127"/>
        <w:gridCol w:w="1117"/>
        <w:gridCol w:w="1017"/>
        <w:gridCol w:w="1550"/>
      </w:tblGrid>
      <w:tr w:rsidR="00071D1C" w:rsidRPr="00A71D81" w14:paraId="7AACF127" w14:textId="77777777" w:rsidTr="00006420">
        <w:tc>
          <w:tcPr>
            <w:tcW w:w="15977" w:type="dxa"/>
            <w:gridSpan w:val="12"/>
          </w:tcPr>
          <w:p w14:paraId="0333F0E3"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E02A4" w:rsidRPr="00A71D81" w14:paraId="326E0B87" w14:textId="77777777" w:rsidTr="00006420">
        <w:trPr>
          <w:trHeight w:val="219"/>
        </w:trPr>
        <w:tc>
          <w:tcPr>
            <w:tcW w:w="1303" w:type="dxa"/>
            <w:vMerge w:val="restart"/>
            <w:vAlign w:val="center"/>
          </w:tcPr>
          <w:p w14:paraId="57AC6A5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698" w:type="dxa"/>
            <w:vMerge w:val="restart"/>
            <w:vAlign w:val="center"/>
          </w:tcPr>
          <w:p w14:paraId="0C778DA8"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գնումների պլանով </w:t>
            </w:r>
            <w:bookmarkStart w:id="12" w:name="_GoBack"/>
            <w:bookmarkEnd w:id="12"/>
            <w:r w:rsidRPr="00A71D81">
              <w:rPr>
                <w:rFonts w:ascii="GHEA Grapalat" w:hAnsi="GHEA Grapalat"/>
                <w:sz w:val="18"/>
              </w:rPr>
              <w:t>նախատեսված միջանցիկ ծածկագիրը` ըստ ԳՄԱ դասակարգման (CPV)</w:t>
            </w:r>
          </w:p>
        </w:tc>
        <w:tc>
          <w:tcPr>
            <w:tcW w:w="1666" w:type="dxa"/>
            <w:vMerge w:val="restart"/>
            <w:vAlign w:val="center"/>
          </w:tcPr>
          <w:p w14:paraId="61820C8B"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416" w:type="dxa"/>
            <w:vMerge w:val="restart"/>
            <w:vAlign w:val="center"/>
          </w:tcPr>
          <w:p w14:paraId="55281845"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015" w:type="dxa"/>
            <w:vMerge w:val="restart"/>
            <w:vAlign w:val="center"/>
          </w:tcPr>
          <w:p w14:paraId="7E37FEDB"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45391810"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3A5CE512"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8CCB36A"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000BB51D"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35" w:type="dxa"/>
            <w:gridSpan w:val="3"/>
            <w:vAlign w:val="center"/>
          </w:tcPr>
          <w:p w14:paraId="5C2FD793"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428E5" w:rsidRPr="00A71D81" w14:paraId="59A7D809" w14:textId="77777777" w:rsidTr="00006420">
        <w:trPr>
          <w:trHeight w:val="445"/>
        </w:trPr>
        <w:tc>
          <w:tcPr>
            <w:tcW w:w="1303" w:type="dxa"/>
            <w:vMerge/>
            <w:vAlign w:val="center"/>
          </w:tcPr>
          <w:p w14:paraId="42BD1B73" w14:textId="77777777" w:rsidR="00071D1C" w:rsidRPr="00A71D81" w:rsidRDefault="00071D1C" w:rsidP="00EF3662">
            <w:pPr>
              <w:jc w:val="center"/>
              <w:rPr>
                <w:rFonts w:ascii="GHEA Grapalat" w:hAnsi="GHEA Grapalat"/>
                <w:sz w:val="18"/>
              </w:rPr>
            </w:pPr>
          </w:p>
        </w:tc>
        <w:tc>
          <w:tcPr>
            <w:tcW w:w="1698" w:type="dxa"/>
            <w:vMerge/>
            <w:vAlign w:val="center"/>
          </w:tcPr>
          <w:p w14:paraId="6BD2E9B6" w14:textId="77777777" w:rsidR="00071D1C" w:rsidRPr="00A71D81" w:rsidRDefault="00071D1C" w:rsidP="00EF3662">
            <w:pPr>
              <w:jc w:val="center"/>
              <w:rPr>
                <w:rFonts w:ascii="GHEA Grapalat" w:hAnsi="GHEA Grapalat"/>
                <w:sz w:val="18"/>
              </w:rPr>
            </w:pPr>
          </w:p>
        </w:tc>
        <w:tc>
          <w:tcPr>
            <w:tcW w:w="1666" w:type="dxa"/>
            <w:vMerge/>
            <w:vAlign w:val="center"/>
          </w:tcPr>
          <w:p w14:paraId="155CCA47" w14:textId="77777777" w:rsidR="00071D1C" w:rsidRPr="00A71D81" w:rsidRDefault="00071D1C" w:rsidP="00EF3662">
            <w:pPr>
              <w:jc w:val="center"/>
              <w:rPr>
                <w:rFonts w:ascii="GHEA Grapalat" w:hAnsi="GHEA Grapalat"/>
                <w:sz w:val="18"/>
              </w:rPr>
            </w:pPr>
          </w:p>
        </w:tc>
        <w:tc>
          <w:tcPr>
            <w:tcW w:w="1416" w:type="dxa"/>
            <w:vMerge/>
            <w:vAlign w:val="center"/>
          </w:tcPr>
          <w:p w14:paraId="23C8D3A5" w14:textId="77777777" w:rsidR="00071D1C" w:rsidRPr="00A71D81" w:rsidRDefault="00071D1C" w:rsidP="00EF3662">
            <w:pPr>
              <w:jc w:val="center"/>
              <w:rPr>
                <w:rFonts w:ascii="GHEA Grapalat" w:hAnsi="GHEA Grapalat"/>
                <w:sz w:val="18"/>
              </w:rPr>
            </w:pPr>
          </w:p>
        </w:tc>
        <w:tc>
          <w:tcPr>
            <w:tcW w:w="2015" w:type="dxa"/>
            <w:vMerge/>
            <w:vAlign w:val="center"/>
          </w:tcPr>
          <w:p w14:paraId="6A6C3037" w14:textId="77777777" w:rsidR="00071D1C" w:rsidRPr="00A71D81" w:rsidRDefault="00071D1C" w:rsidP="00EF3662">
            <w:pPr>
              <w:jc w:val="center"/>
              <w:rPr>
                <w:rFonts w:ascii="GHEA Grapalat" w:hAnsi="GHEA Grapalat"/>
                <w:sz w:val="18"/>
              </w:rPr>
            </w:pPr>
          </w:p>
        </w:tc>
        <w:tc>
          <w:tcPr>
            <w:tcW w:w="966" w:type="dxa"/>
            <w:vMerge/>
            <w:vAlign w:val="center"/>
          </w:tcPr>
          <w:p w14:paraId="53828E90" w14:textId="77777777" w:rsidR="00071D1C" w:rsidRPr="00A71D81" w:rsidRDefault="00071D1C" w:rsidP="00EF3662">
            <w:pPr>
              <w:jc w:val="center"/>
              <w:rPr>
                <w:rFonts w:ascii="GHEA Grapalat" w:hAnsi="GHEA Grapalat"/>
                <w:sz w:val="18"/>
              </w:rPr>
            </w:pPr>
          </w:p>
        </w:tc>
        <w:tc>
          <w:tcPr>
            <w:tcW w:w="924" w:type="dxa"/>
            <w:vMerge/>
            <w:vAlign w:val="center"/>
          </w:tcPr>
          <w:p w14:paraId="52A40952" w14:textId="77777777" w:rsidR="00071D1C" w:rsidRPr="00A71D81" w:rsidRDefault="00071D1C" w:rsidP="00EF3662">
            <w:pPr>
              <w:jc w:val="center"/>
              <w:rPr>
                <w:rFonts w:ascii="GHEA Grapalat" w:hAnsi="GHEA Grapalat"/>
                <w:sz w:val="18"/>
              </w:rPr>
            </w:pPr>
          </w:p>
        </w:tc>
        <w:tc>
          <w:tcPr>
            <w:tcW w:w="1127" w:type="dxa"/>
            <w:vMerge/>
            <w:vAlign w:val="center"/>
          </w:tcPr>
          <w:p w14:paraId="7A0674EA" w14:textId="77777777" w:rsidR="00071D1C" w:rsidRPr="00A71D81" w:rsidRDefault="00071D1C" w:rsidP="00EF3662">
            <w:pPr>
              <w:jc w:val="center"/>
              <w:rPr>
                <w:rFonts w:ascii="GHEA Grapalat" w:hAnsi="GHEA Grapalat"/>
                <w:sz w:val="18"/>
              </w:rPr>
            </w:pPr>
          </w:p>
        </w:tc>
        <w:tc>
          <w:tcPr>
            <w:tcW w:w="1127" w:type="dxa"/>
            <w:vMerge/>
            <w:vAlign w:val="center"/>
          </w:tcPr>
          <w:p w14:paraId="64C024F3" w14:textId="77777777" w:rsidR="00071D1C" w:rsidRPr="00A71D81" w:rsidRDefault="00071D1C" w:rsidP="00EF3662">
            <w:pPr>
              <w:jc w:val="center"/>
              <w:rPr>
                <w:rFonts w:ascii="GHEA Grapalat" w:hAnsi="GHEA Grapalat"/>
                <w:sz w:val="18"/>
              </w:rPr>
            </w:pPr>
          </w:p>
        </w:tc>
        <w:tc>
          <w:tcPr>
            <w:tcW w:w="1129" w:type="dxa"/>
            <w:vAlign w:val="center"/>
          </w:tcPr>
          <w:p w14:paraId="3A566681"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28" w:type="dxa"/>
            <w:vAlign w:val="center"/>
          </w:tcPr>
          <w:p w14:paraId="1FA72FBE"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78" w:type="dxa"/>
            <w:vAlign w:val="center"/>
          </w:tcPr>
          <w:p w14:paraId="6BDF4D6F"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70AA8B1D" w14:textId="77777777" w:rsidR="00700C81" w:rsidRPr="00A71D81" w:rsidRDefault="00700C81" w:rsidP="00EF3662">
            <w:pPr>
              <w:jc w:val="center"/>
              <w:rPr>
                <w:rFonts w:ascii="GHEA Grapalat" w:hAnsi="GHEA Grapalat"/>
                <w:sz w:val="18"/>
              </w:rPr>
            </w:pPr>
          </w:p>
        </w:tc>
      </w:tr>
      <w:tr w:rsidR="000428E5" w:rsidRPr="00A71D81" w14:paraId="016799F7" w14:textId="77777777" w:rsidTr="00006420">
        <w:trPr>
          <w:trHeight w:val="246"/>
        </w:trPr>
        <w:tc>
          <w:tcPr>
            <w:tcW w:w="1303" w:type="dxa"/>
            <w:vAlign w:val="center"/>
          </w:tcPr>
          <w:p w14:paraId="1717BEE4" w14:textId="7A00BF69" w:rsidR="003137A8" w:rsidRPr="00692600" w:rsidRDefault="003137A8" w:rsidP="003137A8">
            <w:pPr>
              <w:jc w:val="center"/>
              <w:rPr>
                <w:rFonts w:ascii="GHEA Grapalat" w:hAnsi="GHEA Grapalat"/>
                <w:sz w:val="20"/>
                <w:lang w:val="hy-AM"/>
              </w:rPr>
            </w:pPr>
            <w:r>
              <w:rPr>
                <w:rFonts w:ascii="GHEA Grapalat" w:hAnsi="GHEA Grapalat"/>
                <w:sz w:val="20"/>
                <w:lang w:val="hy-AM"/>
              </w:rPr>
              <w:t>1</w:t>
            </w:r>
            <w:r w:rsidR="006B2A79">
              <w:rPr>
                <w:rFonts w:ascii="GHEA Grapalat" w:hAnsi="GHEA Grapalat"/>
                <w:sz w:val="20"/>
              </w:rPr>
              <w:t>-</w:t>
            </w:r>
            <w:r w:rsidR="004F54B1">
              <w:rPr>
                <w:rFonts w:ascii="GHEA Grapalat" w:hAnsi="GHEA Grapalat"/>
                <w:sz w:val="20"/>
              </w:rPr>
              <w:t>2</w:t>
            </w:r>
            <w:r w:rsidR="00E800A8">
              <w:rPr>
                <w:rFonts w:ascii="GHEA Grapalat" w:hAnsi="GHEA Grapalat"/>
                <w:sz w:val="20"/>
              </w:rPr>
              <w:t>32</w:t>
            </w:r>
          </w:p>
        </w:tc>
        <w:tc>
          <w:tcPr>
            <w:tcW w:w="1698" w:type="dxa"/>
            <w:vAlign w:val="center"/>
          </w:tcPr>
          <w:p w14:paraId="050300B5" w14:textId="77777777" w:rsidR="003137A8" w:rsidRPr="00A71D81" w:rsidRDefault="006B2A79" w:rsidP="003137A8">
            <w:pPr>
              <w:jc w:val="center"/>
              <w:rPr>
                <w:rFonts w:ascii="GHEA Grapalat" w:hAnsi="GHEA Grapalat"/>
                <w:sz w:val="20"/>
              </w:rPr>
            </w:pPr>
            <w:r>
              <w:rPr>
                <w:rFonts w:ascii="Arial Unicode" w:hAnsi="Arial Unicode" w:cs="Arial"/>
                <w:sz w:val="20"/>
                <w:szCs w:val="20"/>
              </w:rPr>
              <w:t>22111120</w:t>
            </w:r>
          </w:p>
        </w:tc>
        <w:tc>
          <w:tcPr>
            <w:tcW w:w="1666" w:type="dxa"/>
            <w:vAlign w:val="center"/>
          </w:tcPr>
          <w:p w14:paraId="5F3EC4FE" w14:textId="77777777" w:rsidR="003137A8" w:rsidRPr="0029312B" w:rsidRDefault="000B6050" w:rsidP="003137A8">
            <w:pPr>
              <w:jc w:val="center"/>
              <w:rPr>
                <w:rFonts w:ascii="GHEA Grapalat" w:hAnsi="GHEA Grapalat"/>
                <w:sz w:val="20"/>
              </w:rPr>
            </w:pPr>
            <w:r>
              <w:rPr>
                <w:rFonts w:ascii="GHEA Grapalat" w:hAnsi="GHEA Grapalat"/>
                <w:sz w:val="20"/>
                <w:szCs w:val="20"/>
              </w:rPr>
              <w:t>Գրականություն</w:t>
            </w:r>
          </w:p>
        </w:tc>
        <w:tc>
          <w:tcPr>
            <w:tcW w:w="1416" w:type="dxa"/>
            <w:vAlign w:val="center"/>
          </w:tcPr>
          <w:p w14:paraId="061828AE" w14:textId="77777777" w:rsidR="003137A8" w:rsidRPr="00A71D81" w:rsidRDefault="003137A8" w:rsidP="003137A8">
            <w:pPr>
              <w:jc w:val="center"/>
              <w:rPr>
                <w:rFonts w:ascii="GHEA Grapalat" w:hAnsi="GHEA Grapalat"/>
                <w:sz w:val="20"/>
              </w:rPr>
            </w:pPr>
          </w:p>
        </w:tc>
        <w:tc>
          <w:tcPr>
            <w:tcW w:w="2015" w:type="dxa"/>
            <w:vAlign w:val="center"/>
          </w:tcPr>
          <w:p w14:paraId="67DD5DF8" w14:textId="77777777" w:rsidR="003137A8" w:rsidRPr="000B6050" w:rsidRDefault="00EE3D22" w:rsidP="00C9478C">
            <w:pPr>
              <w:jc w:val="center"/>
              <w:rPr>
                <w:rFonts w:ascii="GHEA Grapalat" w:hAnsi="GHEA Grapalat"/>
                <w:sz w:val="20"/>
              </w:rPr>
            </w:pPr>
            <w:r w:rsidRPr="00CF17E4">
              <w:rPr>
                <w:rFonts w:ascii="Arial Unicode" w:hAnsi="Arial Unicode"/>
                <w:sz w:val="18"/>
              </w:rPr>
              <w:t>Կազմը</w:t>
            </w:r>
            <w:r w:rsidRPr="00223C4B">
              <w:rPr>
                <w:rFonts w:ascii="Arial Unicode" w:hAnsi="Arial Unicode"/>
                <w:sz w:val="18"/>
              </w:rPr>
              <w:t xml:space="preserve"> </w:t>
            </w:r>
            <w:r>
              <w:rPr>
                <w:rFonts w:ascii="Arial Unicode" w:hAnsi="Arial Unicode"/>
                <w:sz w:val="18"/>
              </w:rPr>
              <w:t xml:space="preserve">և </w:t>
            </w:r>
            <w:r w:rsidRPr="00223C4B">
              <w:rPr>
                <w:rFonts w:ascii="Arial Unicode" w:hAnsi="Arial Unicode"/>
                <w:sz w:val="18"/>
              </w:rPr>
              <w:t xml:space="preserve"> </w:t>
            </w:r>
            <w:r w:rsidRPr="00CF17E4">
              <w:rPr>
                <w:rFonts w:ascii="Arial Unicode" w:hAnsi="Arial Unicode"/>
                <w:sz w:val="18"/>
              </w:rPr>
              <w:t>էջերը</w:t>
            </w:r>
            <w:r w:rsidRPr="00223C4B">
              <w:rPr>
                <w:rFonts w:ascii="Arial Unicode" w:hAnsi="Arial Unicode"/>
                <w:sz w:val="18"/>
              </w:rPr>
              <w:t xml:space="preserve"> </w:t>
            </w:r>
            <w:r w:rsidRPr="00CF17E4">
              <w:rPr>
                <w:rFonts w:ascii="Arial Unicode" w:hAnsi="Arial Unicode"/>
                <w:sz w:val="18"/>
              </w:rPr>
              <w:t>ըստ</w:t>
            </w:r>
            <w:r w:rsidRPr="00223C4B">
              <w:rPr>
                <w:rFonts w:ascii="Arial Unicode" w:hAnsi="Arial Unicode"/>
                <w:sz w:val="18"/>
              </w:rPr>
              <w:t xml:space="preserve"> </w:t>
            </w:r>
            <w:r w:rsidRPr="00CF17E4">
              <w:rPr>
                <w:rFonts w:ascii="Arial Unicode" w:hAnsi="Arial Unicode"/>
                <w:sz w:val="18"/>
              </w:rPr>
              <w:t>հավելված</w:t>
            </w:r>
            <w:r w:rsidRPr="00223C4B">
              <w:rPr>
                <w:rFonts w:ascii="Arial Unicode" w:hAnsi="Arial Unicode"/>
                <w:sz w:val="18"/>
              </w:rPr>
              <w:t xml:space="preserve"> 1-</w:t>
            </w:r>
            <w:r w:rsidRPr="00CF17E4">
              <w:rPr>
                <w:rFonts w:ascii="Arial Unicode" w:hAnsi="Arial Unicode"/>
                <w:sz w:val="18"/>
              </w:rPr>
              <w:t>ի</w:t>
            </w:r>
          </w:p>
        </w:tc>
        <w:tc>
          <w:tcPr>
            <w:tcW w:w="966" w:type="dxa"/>
            <w:vAlign w:val="center"/>
          </w:tcPr>
          <w:p w14:paraId="326AED3A" w14:textId="77777777" w:rsidR="003137A8" w:rsidRPr="0029312B" w:rsidRDefault="0029312B" w:rsidP="003137A8">
            <w:pPr>
              <w:jc w:val="center"/>
              <w:rPr>
                <w:rFonts w:ascii="GHEA Grapalat" w:hAnsi="GHEA Grapalat"/>
                <w:sz w:val="20"/>
              </w:rPr>
            </w:pPr>
            <w:r>
              <w:rPr>
                <w:rFonts w:ascii="GHEA Grapalat" w:hAnsi="GHEA Grapalat"/>
                <w:sz w:val="20"/>
              </w:rPr>
              <w:t>հատ</w:t>
            </w:r>
          </w:p>
        </w:tc>
        <w:tc>
          <w:tcPr>
            <w:tcW w:w="924" w:type="dxa"/>
            <w:vAlign w:val="center"/>
          </w:tcPr>
          <w:p w14:paraId="4B1BA6C2" w14:textId="77777777" w:rsidR="003137A8" w:rsidRPr="00A71D81" w:rsidRDefault="003137A8" w:rsidP="003137A8">
            <w:pPr>
              <w:jc w:val="center"/>
              <w:rPr>
                <w:rFonts w:ascii="GHEA Grapalat" w:hAnsi="GHEA Grapalat"/>
                <w:sz w:val="20"/>
              </w:rPr>
            </w:pPr>
          </w:p>
        </w:tc>
        <w:tc>
          <w:tcPr>
            <w:tcW w:w="1127" w:type="dxa"/>
            <w:vAlign w:val="center"/>
          </w:tcPr>
          <w:p w14:paraId="7ED92E66" w14:textId="77777777" w:rsidR="003137A8" w:rsidRPr="00A71D81" w:rsidRDefault="003137A8" w:rsidP="003137A8">
            <w:pPr>
              <w:jc w:val="center"/>
              <w:rPr>
                <w:rFonts w:ascii="GHEA Grapalat" w:hAnsi="GHEA Grapalat"/>
                <w:sz w:val="20"/>
              </w:rPr>
            </w:pPr>
          </w:p>
        </w:tc>
        <w:tc>
          <w:tcPr>
            <w:tcW w:w="1127" w:type="dxa"/>
            <w:vAlign w:val="center"/>
          </w:tcPr>
          <w:p w14:paraId="6CD5FBA8" w14:textId="17C72418" w:rsidR="003137A8" w:rsidRPr="00E800A8" w:rsidRDefault="00BB46E0" w:rsidP="000613D9">
            <w:pPr>
              <w:jc w:val="center"/>
              <w:rPr>
                <w:rFonts w:ascii="GHEA Grapalat" w:hAnsi="GHEA Grapalat"/>
                <w:sz w:val="20"/>
              </w:rPr>
            </w:pPr>
            <w:r>
              <w:rPr>
                <w:rFonts w:ascii="GHEA Grapalat" w:hAnsi="GHEA Grapalat"/>
                <w:sz w:val="20"/>
              </w:rPr>
              <w:t>2</w:t>
            </w:r>
            <w:r w:rsidR="000613D9">
              <w:rPr>
                <w:rFonts w:ascii="GHEA Grapalat" w:hAnsi="GHEA Grapalat"/>
                <w:sz w:val="20"/>
              </w:rPr>
              <w:t>62</w:t>
            </w:r>
          </w:p>
        </w:tc>
        <w:tc>
          <w:tcPr>
            <w:tcW w:w="1129" w:type="dxa"/>
            <w:vAlign w:val="center"/>
          </w:tcPr>
          <w:p w14:paraId="68245EEE" w14:textId="77777777" w:rsidR="003137A8" w:rsidRPr="000B6050" w:rsidRDefault="000B6050" w:rsidP="00BA173E">
            <w:pPr>
              <w:jc w:val="center"/>
              <w:rPr>
                <w:rFonts w:ascii="GHEA Grapalat" w:hAnsi="GHEA Grapalat"/>
                <w:sz w:val="16"/>
              </w:rPr>
            </w:pPr>
            <w:r w:rsidRPr="000B6050">
              <w:rPr>
                <w:rFonts w:ascii="GHEA Grapalat" w:hAnsi="GHEA Grapalat"/>
                <w:sz w:val="16"/>
              </w:rPr>
              <w:t>ք. Կապան Շահումյան 12</w:t>
            </w:r>
          </w:p>
        </w:tc>
        <w:tc>
          <w:tcPr>
            <w:tcW w:w="1028" w:type="dxa"/>
            <w:vAlign w:val="center"/>
          </w:tcPr>
          <w:p w14:paraId="565AB6E3" w14:textId="6770D8C2" w:rsidR="003137A8" w:rsidRPr="00E800A8" w:rsidRDefault="00BB46E0" w:rsidP="000613D9">
            <w:pPr>
              <w:jc w:val="center"/>
              <w:rPr>
                <w:rFonts w:ascii="GHEA Grapalat" w:hAnsi="GHEA Grapalat"/>
                <w:sz w:val="20"/>
              </w:rPr>
            </w:pPr>
            <w:r>
              <w:rPr>
                <w:rFonts w:ascii="GHEA Grapalat" w:hAnsi="GHEA Grapalat"/>
                <w:sz w:val="20"/>
              </w:rPr>
              <w:t>2</w:t>
            </w:r>
            <w:r w:rsidR="000613D9">
              <w:rPr>
                <w:rFonts w:ascii="GHEA Grapalat" w:hAnsi="GHEA Grapalat"/>
                <w:sz w:val="20"/>
              </w:rPr>
              <w:t>62</w:t>
            </w:r>
          </w:p>
        </w:tc>
        <w:tc>
          <w:tcPr>
            <w:tcW w:w="1578" w:type="dxa"/>
            <w:vAlign w:val="center"/>
          </w:tcPr>
          <w:p w14:paraId="712707EA" w14:textId="6F7AD401" w:rsidR="003137A8" w:rsidRPr="00A71D81" w:rsidRDefault="00E271F7" w:rsidP="00986A60">
            <w:pPr>
              <w:jc w:val="center"/>
              <w:rPr>
                <w:rFonts w:ascii="GHEA Grapalat" w:hAnsi="GHEA Grapalat"/>
                <w:sz w:val="20"/>
              </w:rPr>
            </w:pPr>
            <w:r>
              <w:rPr>
                <w:rFonts w:ascii="GHEA Grapalat" w:hAnsi="GHEA Grapalat"/>
                <w:sz w:val="20"/>
              </w:rPr>
              <w:t>20</w:t>
            </w:r>
            <w:r w:rsidR="004F54B1">
              <w:rPr>
                <w:rFonts w:ascii="GHEA Grapalat" w:hAnsi="GHEA Grapalat"/>
                <w:sz w:val="20"/>
              </w:rPr>
              <w:t>.</w:t>
            </w:r>
            <w:r w:rsidR="0018455A">
              <w:rPr>
                <w:rFonts w:ascii="GHEA Grapalat" w:hAnsi="GHEA Grapalat"/>
                <w:sz w:val="20"/>
                <w:lang w:val="hy-AM"/>
              </w:rPr>
              <w:t>1</w:t>
            </w:r>
            <w:r w:rsidR="00986A60">
              <w:rPr>
                <w:rFonts w:ascii="GHEA Grapalat" w:hAnsi="GHEA Grapalat"/>
                <w:sz w:val="20"/>
              </w:rPr>
              <w:t>2</w:t>
            </w:r>
            <w:r w:rsidR="00367017">
              <w:rPr>
                <w:rFonts w:ascii="GHEA Grapalat" w:hAnsi="GHEA Grapalat"/>
                <w:sz w:val="20"/>
              </w:rPr>
              <w:t>.202</w:t>
            </w:r>
            <w:r w:rsidR="00EC1C82">
              <w:rPr>
                <w:rFonts w:ascii="GHEA Grapalat" w:hAnsi="GHEA Grapalat"/>
                <w:sz w:val="20"/>
                <w:lang w:val="hy-AM"/>
              </w:rPr>
              <w:t>5</w:t>
            </w:r>
            <w:r w:rsidR="00367017">
              <w:rPr>
                <w:rFonts w:ascii="GHEA Grapalat" w:hAnsi="GHEA Grapalat"/>
                <w:sz w:val="20"/>
              </w:rPr>
              <w:t>թ</w:t>
            </w:r>
          </w:p>
        </w:tc>
      </w:tr>
    </w:tbl>
    <w:p w14:paraId="7E8A593E" w14:textId="77777777" w:rsidR="00D10B0C" w:rsidRPr="00A71D81" w:rsidRDefault="00D10B0C" w:rsidP="00EF3662">
      <w:pPr>
        <w:jc w:val="both"/>
        <w:rPr>
          <w:rFonts w:ascii="GHEA Grapalat" w:hAnsi="GHEA Grapalat"/>
          <w:sz w:val="20"/>
        </w:rPr>
      </w:pPr>
    </w:p>
    <w:p w14:paraId="1C8E886D"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w:t>
      </w:r>
      <w:r w:rsidR="00EE3D22">
        <w:rPr>
          <w:rFonts w:ascii="GHEA Grapalat" w:hAnsi="GHEA Grapalat" w:cs="Sylfaen"/>
          <w:i/>
          <w:sz w:val="18"/>
          <w:szCs w:val="18"/>
          <w:lang w:val="pt-BR"/>
        </w:rPr>
        <w:t>մկետը, պետք է սահմանվի առնվազն 1</w:t>
      </w:r>
      <w:r w:rsidR="00EE5A09" w:rsidRPr="00A71D81">
        <w:rPr>
          <w:rFonts w:ascii="GHEA Grapalat" w:hAnsi="GHEA Grapalat" w:cs="Sylfaen"/>
          <w:i/>
          <w:sz w:val="18"/>
          <w:szCs w:val="18"/>
          <w:lang w:val="pt-BR"/>
        </w:rPr>
        <w:t>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23148801" w14:textId="77777777" w:rsidR="00E74BF6" w:rsidRPr="00A71D81" w:rsidRDefault="00E74BF6" w:rsidP="00EF3662">
      <w:pPr>
        <w:jc w:val="both"/>
        <w:rPr>
          <w:rFonts w:ascii="GHEA Grapalat" w:hAnsi="GHEA Grapalat" w:cs="Sylfaen"/>
          <w:i/>
          <w:sz w:val="12"/>
          <w:szCs w:val="12"/>
          <w:lang w:val="pt-BR"/>
        </w:rPr>
      </w:pPr>
    </w:p>
    <w:p w14:paraId="65B25000" w14:textId="77777777" w:rsidR="00EE3D22" w:rsidRPr="009C04F1" w:rsidRDefault="00EE3D22" w:rsidP="00EE3D22">
      <w:pPr>
        <w:jc w:val="both"/>
        <w:rPr>
          <w:rFonts w:ascii="Arial Unicode" w:hAnsi="Arial Unicode"/>
          <w:sz w:val="20"/>
          <w:szCs w:val="20"/>
          <w:shd w:val="clear" w:color="auto" w:fill="FFFFFF"/>
          <w:lang w:val="hy-AM"/>
        </w:rPr>
      </w:pPr>
      <w:r>
        <w:rPr>
          <w:rFonts w:ascii="Arial Unicode" w:hAnsi="Arial Unicode"/>
          <w:sz w:val="20"/>
          <w:szCs w:val="20"/>
          <w:shd w:val="clear" w:color="auto" w:fill="FFFFFF"/>
        </w:rPr>
        <w:t xml:space="preserve">  </w:t>
      </w:r>
      <w:r w:rsidRPr="009C04F1">
        <w:rPr>
          <w:rFonts w:ascii="Arial Unicode" w:hAnsi="Arial Unicode"/>
          <w:sz w:val="20"/>
          <w:szCs w:val="20"/>
          <w:shd w:val="clear" w:color="auto" w:fill="FFFFFF"/>
          <w:lang w:val="hy-AM"/>
        </w:rPr>
        <w:t>*</w:t>
      </w:r>
      <w:r>
        <w:rPr>
          <w:rFonts w:ascii="Arial Unicode" w:hAnsi="Arial Unicode"/>
          <w:sz w:val="20"/>
          <w:szCs w:val="20"/>
          <w:shd w:val="clear" w:color="auto" w:fill="FFFFFF"/>
        </w:rPr>
        <w:t>Գրքերը</w:t>
      </w:r>
      <w:r>
        <w:rPr>
          <w:rFonts w:ascii="Arial Unicode" w:hAnsi="Arial Unicode"/>
          <w:sz w:val="20"/>
          <w:szCs w:val="20"/>
          <w:shd w:val="clear" w:color="auto" w:fill="FFFFFF"/>
          <w:lang w:val="hy-AM"/>
        </w:rPr>
        <w:t xml:space="preserve"> պետք է լին</w:t>
      </w:r>
      <w:r>
        <w:rPr>
          <w:rFonts w:ascii="Arial Unicode" w:hAnsi="Arial Unicode"/>
          <w:sz w:val="20"/>
          <w:szCs w:val="20"/>
          <w:shd w:val="clear" w:color="auto" w:fill="FFFFFF"/>
        </w:rPr>
        <w:t>են</w:t>
      </w:r>
      <w:r w:rsidRPr="009C04F1">
        <w:rPr>
          <w:rFonts w:ascii="Arial Unicode" w:hAnsi="Arial Unicode"/>
          <w:sz w:val="20"/>
          <w:szCs w:val="20"/>
          <w:shd w:val="clear" w:color="auto" w:fill="FFFFFF"/>
          <w:lang w:val="hy-AM"/>
        </w:rPr>
        <w:t xml:space="preserve"> չօգտագործված:</w:t>
      </w:r>
    </w:p>
    <w:p w14:paraId="04B3EE57" w14:textId="77777777" w:rsidR="00EE3D22" w:rsidRPr="009C04F1" w:rsidRDefault="00EE3D22" w:rsidP="00EE3D22">
      <w:pPr>
        <w:jc w:val="both"/>
        <w:rPr>
          <w:rFonts w:ascii="Arial Unicode" w:hAnsi="Arial Unicode"/>
          <w:sz w:val="20"/>
          <w:szCs w:val="20"/>
          <w:shd w:val="clear" w:color="auto" w:fill="FFFFFF"/>
          <w:lang w:val="hy-AM"/>
        </w:rPr>
      </w:pPr>
      <w:r>
        <w:rPr>
          <w:rFonts w:ascii="Arial Unicode" w:hAnsi="Arial Unicode"/>
          <w:sz w:val="20"/>
          <w:szCs w:val="20"/>
          <w:shd w:val="clear" w:color="auto" w:fill="FFFFFF"/>
          <w:lang w:val="hy-AM"/>
        </w:rPr>
        <w:t xml:space="preserve"> </w:t>
      </w:r>
      <w:r w:rsidRPr="00E5580F">
        <w:rPr>
          <w:rFonts w:ascii="Arial Unicode" w:hAnsi="Arial Unicode"/>
          <w:sz w:val="20"/>
          <w:szCs w:val="20"/>
          <w:shd w:val="clear" w:color="auto" w:fill="FFFFFF"/>
          <w:lang w:val="hy-AM"/>
        </w:rPr>
        <w:t xml:space="preserve"> </w:t>
      </w:r>
      <w:r>
        <w:rPr>
          <w:rFonts w:ascii="Arial Unicode" w:hAnsi="Arial Unicode"/>
          <w:sz w:val="20"/>
          <w:szCs w:val="20"/>
          <w:shd w:val="clear" w:color="auto" w:fill="FFFFFF"/>
          <w:lang w:val="hy-AM"/>
        </w:rPr>
        <w:t>**</w:t>
      </w:r>
      <w:r w:rsidRPr="00E5580F">
        <w:rPr>
          <w:rFonts w:ascii="Arial Unicode" w:hAnsi="Arial Unicode"/>
          <w:sz w:val="20"/>
          <w:szCs w:val="20"/>
          <w:shd w:val="clear" w:color="auto" w:fill="FFFFFF"/>
          <w:lang w:val="hy-AM"/>
        </w:rPr>
        <w:t>Գրքեր</w:t>
      </w:r>
      <w:r w:rsidRPr="009C04F1">
        <w:rPr>
          <w:rFonts w:ascii="Arial Unicode" w:hAnsi="Arial Unicode"/>
          <w:sz w:val="20"/>
          <w:szCs w:val="20"/>
          <w:shd w:val="clear" w:color="auto" w:fill="FFFFFF"/>
          <w:lang w:val="hy-AM"/>
        </w:rPr>
        <w:t>ի տեղափոխումն ու բեռնաթափումը պետք է իրա</w:t>
      </w:r>
      <w:r w:rsidRPr="000F3E66">
        <w:rPr>
          <w:rFonts w:ascii="Arial Unicode" w:hAnsi="Arial Unicode"/>
          <w:sz w:val="20"/>
          <w:szCs w:val="20"/>
          <w:shd w:val="clear" w:color="auto" w:fill="FFFFFF"/>
          <w:lang w:val="hy-AM"/>
        </w:rPr>
        <w:t>կանա</w:t>
      </w:r>
      <w:r w:rsidRPr="009C04F1">
        <w:rPr>
          <w:rFonts w:ascii="Arial Unicode" w:hAnsi="Arial Unicode"/>
          <w:sz w:val="20"/>
          <w:szCs w:val="20"/>
          <w:shd w:val="clear" w:color="auto" w:fill="FFFFFF"/>
          <w:lang w:val="hy-AM"/>
        </w:rPr>
        <w:t>ցնի մատակարարը</w:t>
      </w:r>
    </w:p>
    <w:p w14:paraId="05CB2706" w14:textId="77777777" w:rsidR="00EE3D22" w:rsidRPr="009C04F1" w:rsidRDefault="00EE3D22" w:rsidP="00EE3D22">
      <w:pPr>
        <w:jc w:val="both"/>
        <w:rPr>
          <w:rFonts w:ascii="Arial Unicode" w:hAnsi="Arial Unicode"/>
          <w:sz w:val="20"/>
          <w:lang w:val="pt-BR"/>
        </w:rPr>
      </w:pPr>
    </w:p>
    <w:p w14:paraId="5DA4B31F"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FB4F957" w14:textId="77777777" w:rsidTr="00E22E51">
        <w:trPr>
          <w:jc w:val="center"/>
        </w:trPr>
        <w:tc>
          <w:tcPr>
            <w:tcW w:w="4536" w:type="dxa"/>
          </w:tcPr>
          <w:p w14:paraId="127890F8" w14:textId="77777777" w:rsidR="00C9478C" w:rsidRPr="00A71D81" w:rsidRDefault="00C9478C" w:rsidP="00C9478C">
            <w:pPr>
              <w:jc w:val="center"/>
              <w:rPr>
                <w:rFonts w:ascii="GHEA Grapalat" w:hAnsi="GHEA Grapalat" w:cs="Sylfaen"/>
                <w:b/>
                <w:bCs/>
                <w:lang w:val="nb-NO"/>
              </w:rPr>
            </w:pPr>
            <w:r w:rsidRPr="00A71D81">
              <w:rPr>
                <w:rFonts w:ascii="GHEA Grapalat" w:hAnsi="GHEA Grapalat" w:cs="Sylfaen"/>
                <w:b/>
                <w:bCs/>
                <w:lang w:val="nb-NO"/>
              </w:rPr>
              <w:t>ԳՆՈՐԴ</w:t>
            </w:r>
          </w:p>
          <w:p w14:paraId="365E325E" w14:textId="77777777" w:rsidR="00120F49" w:rsidRPr="00120F49" w:rsidRDefault="00120F49" w:rsidP="00120F49">
            <w:pPr>
              <w:rPr>
                <w:rFonts w:ascii="GHEA Grapalat" w:hAnsi="GHEA Grapalat"/>
                <w:bCs/>
                <w:sz w:val="22"/>
                <w:szCs w:val="22"/>
                <w:lang w:val="hy-AM"/>
              </w:rPr>
            </w:pPr>
            <w:r w:rsidRPr="00120F49">
              <w:rPr>
                <w:rFonts w:ascii="GHEA Grapalat" w:hAnsi="GHEA Grapalat"/>
                <w:bCs/>
                <w:sz w:val="22"/>
                <w:szCs w:val="22"/>
                <w:lang w:val="hy-AM"/>
              </w:rPr>
              <w:t>«</w:t>
            </w:r>
            <w:r w:rsidRPr="00120F49">
              <w:rPr>
                <w:rFonts w:ascii="GHEA Grapalat" w:hAnsi="GHEA Grapalat"/>
                <w:bCs/>
                <w:sz w:val="22"/>
                <w:szCs w:val="22"/>
              </w:rPr>
              <w:t>Սյունիքի</w:t>
            </w:r>
            <w:r w:rsidRPr="00223C4B">
              <w:rPr>
                <w:rFonts w:ascii="GHEA Grapalat" w:hAnsi="GHEA Grapalat"/>
                <w:bCs/>
                <w:sz w:val="22"/>
                <w:szCs w:val="22"/>
                <w:lang w:val="pt-BR"/>
              </w:rPr>
              <w:t xml:space="preserve"> </w:t>
            </w:r>
            <w:r w:rsidRPr="00120F49">
              <w:rPr>
                <w:rFonts w:ascii="GHEA Grapalat" w:hAnsi="GHEA Grapalat"/>
                <w:bCs/>
                <w:sz w:val="22"/>
                <w:szCs w:val="22"/>
              </w:rPr>
              <w:t>մարզային</w:t>
            </w:r>
            <w:r w:rsidRPr="00223C4B">
              <w:rPr>
                <w:rFonts w:ascii="GHEA Grapalat" w:hAnsi="GHEA Grapalat"/>
                <w:bCs/>
                <w:sz w:val="22"/>
                <w:szCs w:val="22"/>
                <w:lang w:val="pt-BR"/>
              </w:rPr>
              <w:t xml:space="preserve"> </w:t>
            </w:r>
            <w:r w:rsidRPr="00120F49">
              <w:rPr>
                <w:rFonts w:ascii="GHEA Grapalat" w:hAnsi="GHEA Grapalat"/>
                <w:bCs/>
                <w:sz w:val="22"/>
                <w:szCs w:val="22"/>
              </w:rPr>
              <w:t>գրադարան</w:t>
            </w:r>
            <w:r w:rsidRPr="00120F49">
              <w:rPr>
                <w:rFonts w:ascii="GHEA Grapalat" w:hAnsi="GHEA Grapalat"/>
                <w:bCs/>
                <w:sz w:val="22"/>
                <w:szCs w:val="22"/>
                <w:lang w:val="hy-AM"/>
              </w:rPr>
              <w:t>» ՊՈԱԿ</w:t>
            </w:r>
          </w:p>
          <w:p w14:paraId="56BF036F" w14:textId="77777777" w:rsidR="00120F49" w:rsidRPr="005B0E08" w:rsidRDefault="00120F49" w:rsidP="00120F49">
            <w:pPr>
              <w:rPr>
                <w:rFonts w:ascii="GHEA Grapalat" w:eastAsia="Calibri" w:hAnsi="GHEA Grapalat"/>
                <w:bCs/>
                <w:sz w:val="20"/>
                <w:szCs w:val="20"/>
                <w:lang w:val="hy-AM"/>
              </w:rPr>
            </w:pPr>
            <w:r w:rsidRPr="004657F5">
              <w:rPr>
                <w:rFonts w:ascii="GHEA Grapalat" w:hAnsi="GHEA Grapalat"/>
                <w:sz w:val="20"/>
                <w:szCs w:val="20"/>
                <w:lang w:val="hy-AM"/>
              </w:rPr>
              <w:t xml:space="preserve">Հասցե՝ </w:t>
            </w:r>
            <w:r w:rsidRPr="002960EC">
              <w:rPr>
                <w:rFonts w:ascii="GHEA Grapalat" w:eastAsia="Calibri" w:hAnsi="GHEA Grapalat"/>
                <w:bCs/>
                <w:sz w:val="20"/>
                <w:szCs w:val="20"/>
                <w:lang w:val="hy-AM"/>
              </w:rPr>
              <w:t xml:space="preserve">ՀՀ Սյունիքի մարզ, </w:t>
            </w:r>
            <w:r>
              <w:rPr>
                <w:rFonts w:ascii="GHEA Grapalat" w:eastAsia="Calibri" w:hAnsi="GHEA Grapalat"/>
                <w:bCs/>
                <w:sz w:val="20"/>
                <w:szCs w:val="20"/>
              </w:rPr>
              <w:t>ք</w:t>
            </w:r>
            <w:r w:rsidRPr="002960EC">
              <w:rPr>
                <w:rFonts w:ascii="GHEA Grapalat" w:eastAsia="Calibri" w:hAnsi="GHEA Grapalat"/>
                <w:bCs/>
                <w:sz w:val="20"/>
                <w:szCs w:val="20"/>
                <w:lang w:val="hy-AM"/>
              </w:rPr>
              <w:t>.</w:t>
            </w:r>
            <w:r>
              <w:rPr>
                <w:rFonts w:ascii="GHEA Grapalat" w:eastAsia="Calibri" w:hAnsi="GHEA Grapalat"/>
                <w:bCs/>
                <w:sz w:val="20"/>
                <w:szCs w:val="20"/>
              </w:rPr>
              <w:t>Կապան</w:t>
            </w:r>
            <w:r w:rsidRPr="00223C4B">
              <w:rPr>
                <w:rFonts w:ascii="GHEA Grapalat" w:eastAsia="Calibri" w:hAnsi="GHEA Grapalat"/>
                <w:bCs/>
                <w:sz w:val="20"/>
                <w:szCs w:val="20"/>
                <w:lang w:val="pt-BR"/>
              </w:rPr>
              <w:t xml:space="preserve"> </w:t>
            </w:r>
            <w:r>
              <w:rPr>
                <w:rFonts w:ascii="GHEA Grapalat" w:eastAsia="Calibri" w:hAnsi="GHEA Grapalat"/>
                <w:bCs/>
                <w:sz w:val="20"/>
                <w:szCs w:val="20"/>
              </w:rPr>
              <w:t>Շահումյան</w:t>
            </w:r>
            <w:r w:rsidRPr="00223C4B">
              <w:rPr>
                <w:rFonts w:ascii="GHEA Grapalat" w:eastAsia="Calibri" w:hAnsi="GHEA Grapalat"/>
                <w:bCs/>
                <w:sz w:val="20"/>
                <w:szCs w:val="20"/>
                <w:lang w:val="pt-BR"/>
              </w:rPr>
              <w:t xml:space="preserve"> 12</w:t>
            </w:r>
            <w:r w:rsidRPr="000202B1">
              <w:rPr>
                <w:rFonts w:ascii="GHEA Grapalat" w:eastAsia="Calibri" w:hAnsi="GHEA Grapalat"/>
                <w:bCs/>
                <w:sz w:val="20"/>
                <w:szCs w:val="20"/>
                <w:lang w:val="hy-AM"/>
              </w:rPr>
              <w:t xml:space="preserve"> </w:t>
            </w:r>
          </w:p>
          <w:p w14:paraId="78F39782" w14:textId="77777777" w:rsidR="00120F49" w:rsidRPr="00223C4B" w:rsidRDefault="00120F49" w:rsidP="00120F49">
            <w:pPr>
              <w:rPr>
                <w:rFonts w:ascii="GHEA Grapalat" w:eastAsia="Calibri" w:hAnsi="GHEA Grapalat"/>
                <w:bCs/>
                <w:sz w:val="20"/>
                <w:szCs w:val="20"/>
                <w:lang w:val="hy-AM"/>
              </w:rPr>
            </w:pPr>
            <w:r w:rsidRPr="002960EC">
              <w:rPr>
                <w:rFonts w:ascii="GHEA Grapalat" w:eastAsia="Calibri" w:hAnsi="GHEA Grapalat"/>
                <w:bCs/>
                <w:sz w:val="20"/>
                <w:szCs w:val="20"/>
                <w:lang w:val="hy-AM"/>
              </w:rPr>
              <w:t xml:space="preserve">ՀՎՀՀ՝ </w:t>
            </w:r>
            <w:r w:rsidRPr="00C45D91">
              <w:rPr>
                <w:rFonts w:ascii="GHEA Grapalat" w:eastAsia="Calibri" w:hAnsi="GHEA Grapalat"/>
                <w:bCs/>
                <w:sz w:val="20"/>
                <w:szCs w:val="20"/>
                <w:lang w:val="hy-AM"/>
              </w:rPr>
              <w:t>094</w:t>
            </w:r>
            <w:r w:rsidRPr="00223C4B">
              <w:rPr>
                <w:rFonts w:ascii="GHEA Grapalat" w:eastAsia="Calibri" w:hAnsi="GHEA Grapalat"/>
                <w:bCs/>
                <w:sz w:val="20"/>
                <w:szCs w:val="20"/>
                <w:lang w:val="hy-AM"/>
              </w:rPr>
              <w:t>06143</w:t>
            </w:r>
          </w:p>
          <w:p w14:paraId="34083C6E" w14:textId="77777777" w:rsidR="00120F49" w:rsidRPr="002960EC" w:rsidRDefault="00120F49" w:rsidP="00120F49">
            <w:pPr>
              <w:rPr>
                <w:rFonts w:ascii="GHEA Grapalat" w:hAnsi="GHEA Grapalat"/>
                <w:bCs/>
                <w:sz w:val="20"/>
                <w:szCs w:val="20"/>
                <w:lang w:val="hy-AM"/>
              </w:rPr>
            </w:pPr>
            <w:r w:rsidRPr="002960EC">
              <w:rPr>
                <w:rFonts w:ascii="GHEA Grapalat" w:eastAsia="Calibri" w:hAnsi="GHEA Grapalat"/>
                <w:bCs/>
                <w:sz w:val="20"/>
                <w:szCs w:val="20"/>
                <w:lang w:val="hy-AM"/>
              </w:rPr>
              <w:t>Բանկը՝ Կենտրոնական գանձապետարան</w:t>
            </w:r>
          </w:p>
          <w:p w14:paraId="3B031882" w14:textId="77777777" w:rsidR="00120F49" w:rsidRPr="00223C4B" w:rsidRDefault="00120F49" w:rsidP="00120F49">
            <w:pPr>
              <w:rPr>
                <w:rFonts w:ascii="GHEA Grapalat" w:hAnsi="GHEA Grapalat"/>
                <w:bCs/>
                <w:sz w:val="20"/>
                <w:szCs w:val="20"/>
                <w:lang w:val="hy-AM"/>
              </w:rPr>
            </w:pPr>
            <w:r>
              <w:rPr>
                <w:rFonts w:ascii="GHEA Grapalat" w:hAnsi="GHEA Grapalat"/>
                <w:bCs/>
                <w:sz w:val="20"/>
                <w:szCs w:val="20"/>
                <w:lang w:val="hy-AM"/>
              </w:rPr>
              <w:t>Հ/</w:t>
            </w:r>
            <w:r w:rsidRPr="005B0E08">
              <w:rPr>
                <w:rFonts w:ascii="GHEA Grapalat" w:hAnsi="GHEA Grapalat"/>
                <w:bCs/>
                <w:sz w:val="20"/>
                <w:szCs w:val="20"/>
                <w:lang w:val="hy-AM"/>
              </w:rPr>
              <w:t>Հ</w:t>
            </w:r>
            <w:r w:rsidRPr="002960EC">
              <w:rPr>
                <w:rFonts w:ascii="GHEA Grapalat" w:hAnsi="GHEA Grapalat"/>
                <w:bCs/>
                <w:sz w:val="20"/>
                <w:szCs w:val="20"/>
                <w:lang w:val="hy-AM"/>
              </w:rPr>
              <w:t xml:space="preserve">՝ </w:t>
            </w:r>
            <w:r w:rsidRPr="00C45D91">
              <w:rPr>
                <w:rFonts w:ascii="GHEA Grapalat" w:hAnsi="GHEA Grapalat"/>
                <w:bCs/>
                <w:sz w:val="20"/>
                <w:szCs w:val="20"/>
                <w:lang w:val="hy-AM"/>
              </w:rPr>
              <w:t>900</w:t>
            </w:r>
            <w:r w:rsidRPr="00223C4B">
              <w:rPr>
                <w:rFonts w:ascii="GHEA Grapalat" w:hAnsi="GHEA Grapalat"/>
                <w:bCs/>
                <w:sz w:val="20"/>
                <w:szCs w:val="20"/>
                <w:lang w:val="hy-AM"/>
              </w:rPr>
              <w:t>018001389</w:t>
            </w:r>
          </w:p>
          <w:p w14:paraId="00D0172F" w14:textId="77777777" w:rsidR="00120F49" w:rsidRPr="002960EC" w:rsidRDefault="00120F49" w:rsidP="00120F49">
            <w:pPr>
              <w:rPr>
                <w:rFonts w:ascii="GHEA Grapalat" w:hAnsi="GHEA Grapalat"/>
                <w:bCs/>
                <w:sz w:val="20"/>
                <w:szCs w:val="20"/>
                <w:lang w:val="hy-AM"/>
              </w:rPr>
            </w:pPr>
          </w:p>
          <w:p w14:paraId="4A162563" w14:textId="77777777" w:rsidR="00120F49" w:rsidRPr="002960EC" w:rsidRDefault="00120F49" w:rsidP="00120F49">
            <w:pPr>
              <w:rPr>
                <w:rFonts w:ascii="GHEA Grapalat" w:hAnsi="GHEA Grapalat"/>
                <w:bCs/>
                <w:sz w:val="20"/>
                <w:szCs w:val="20"/>
                <w:lang w:val="hy-AM"/>
              </w:rPr>
            </w:pPr>
            <w:r w:rsidRPr="002960EC">
              <w:rPr>
                <w:rFonts w:ascii="GHEA Grapalat" w:hAnsi="GHEA Grapalat"/>
                <w:bCs/>
                <w:sz w:val="20"/>
                <w:szCs w:val="20"/>
                <w:lang w:val="hy-AM"/>
              </w:rPr>
              <w:t xml:space="preserve">Տնօրեն՝ </w:t>
            </w:r>
            <w:r w:rsidRPr="00223C4B">
              <w:rPr>
                <w:rFonts w:ascii="GHEA Grapalat" w:hAnsi="GHEA Grapalat"/>
                <w:bCs/>
                <w:sz w:val="20"/>
                <w:szCs w:val="20"/>
                <w:lang w:val="hy-AM"/>
              </w:rPr>
              <w:t>Լիաննա Գասպարյան</w:t>
            </w:r>
          </w:p>
          <w:p w14:paraId="4EA53376" w14:textId="77777777" w:rsidR="00120F49" w:rsidRPr="002960EC" w:rsidRDefault="00120F49" w:rsidP="00120F49">
            <w:pPr>
              <w:rPr>
                <w:rFonts w:ascii="GHEA Grapalat" w:hAnsi="GHEA Grapalat"/>
                <w:bCs/>
                <w:lang w:val="hy-AM"/>
              </w:rPr>
            </w:pPr>
          </w:p>
          <w:p w14:paraId="32B41BC5" w14:textId="77777777" w:rsidR="00120F49" w:rsidRPr="00A71D81" w:rsidRDefault="00120F49" w:rsidP="00120F49">
            <w:pPr>
              <w:jc w:val="center"/>
              <w:rPr>
                <w:rFonts w:ascii="GHEA Grapalat" w:hAnsi="GHEA Grapalat"/>
                <w:lang w:val="hy-AM"/>
              </w:rPr>
            </w:pPr>
            <w:r w:rsidRPr="00A71D81">
              <w:rPr>
                <w:rFonts w:ascii="GHEA Grapalat" w:hAnsi="GHEA Grapalat"/>
                <w:lang w:val="hy-AM"/>
              </w:rPr>
              <w:t>---------------------------------</w:t>
            </w:r>
          </w:p>
          <w:p w14:paraId="429A2F9B" w14:textId="77777777" w:rsidR="00120F49" w:rsidRPr="00827542" w:rsidRDefault="00120F49" w:rsidP="00120F49">
            <w:pPr>
              <w:jc w:val="center"/>
              <w:rPr>
                <w:rFonts w:ascii="GHEA Grapalat" w:hAnsi="GHEA Grapalat"/>
                <w:sz w:val="18"/>
                <w:szCs w:val="18"/>
                <w:lang w:val="hy-AM"/>
              </w:rPr>
            </w:pPr>
            <w:r w:rsidRPr="0082754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27542">
              <w:rPr>
                <w:rFonts w:ascii="GHEA Grapalat" w:hAnsi="GHEA Grapalat"/>
                <w:sz w:val="18"/>
                <w:szCs w:val="18"/>
                <w:lang w:val="hy-AM"/>
              </w:rPr>
              <w:t>/</w:t>
            </w:r>
          </w:p>
          <w:p w14:paraId="30211B63" w14:textId="77777777" w:rsidR="00071D1C" w:rsidRPr="00C22521" w:rsidRDefault="00120F49" w:rsidP="00120F4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12462C9" w14:textId="77777777" w:rsidR="00071D1C" w:rsidRPr="00C22521" w:rsidRDefault="00071D1C" w:rsidP="00EF3662">
            <w:pPr>
              <w:jc w:val="center"/>
              <w:rPr>
                <w:rFonts w:ascii="GHEA Grapalat" w:hAnsi="GHEA Grapalat"/>
                <w:lang w:val="hy-AM"/>
              </w:rPr>
            </w:pPr>
          </w:p>
        </w:tc>
        <w:tc>
          <w:tcPr>
            <w:tcW w:w="4343" w:type="dxa"/>
          </w:tcPr>
          <w:p w14:paraId="6BEE66E0"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3ED7F83" w14:textId="77777777" w:rsidR="00071D1C" w:rsidRPr="00A71D81" w:rsidRDefault="00071D1C" w:rsidP="00EF3662">
            <w:pPr>
              <w:jc w:val="center"/>
              <w:rPr>
                <w:rFonts w:ascii="GHEA Grapalat" w:hAnsi="GHEA Grapalat"/>
                <w:lang w:val="ru-RU"/>
              </w:rPr>
            </w:pPr>
          </w:p>
          <w:p w14:paraId="39418567" w14:textId="77777777" w:rsidR="00071D1C" w:rsidRDefault="00071D1C" w:rsidP="00EF3662">
            <w:pPr>
              <w:jc w:val="center"/>
              <w:rPr>
                <w:rFonts w:ascii="GHEA Grapalat" w:hAnsi="GHEA Grapalat"/>
                <w:lang w:val="ru-RU"/>
              </w:rPr>
            </w:pPr>
          </w:p>
          <w:p w14:paraId="21A79ED4" w14:textId="77777777" w:rsidR="00321B53" w:rsidRDefault="00321B53" w:rsidP="00EF3662">
            <w:pPr>
              <w:jc w:val="center"/>
              <w:rPr>
                <w:rFonts w:ascii="GHEA Grapalat" w:hAnsi="GHEA Grapalat"/>
                <w:lang w:val="ru-RU"/>
              </w:rPr>
            </w:pPr>
          </w:p>
          <w:p w14:paraId="3684FFC3" w14:textId="77777777" w:rsidR="00321B53" w:rsidRDefault="00321B53" w:rsidP="00EF3662">
            <w:pPr>
              <w:jc w:val="center"/>
              <w:rPr>
                <w:rFonts w:ascii="GHEA Grapalat" w:hAnsi="GHEA Grapalat"/>
                <w:lang w:val="ru-RU"/>
              </w:rPr>
            </w:pPr>
          </w:p>
          <w:p w14:paraId="2754A007" w14:textId="77777777" w:rsidR="00321B53" w:rsidRDefault="00321B53" w:rsidP="00EF3662">
            <w:pPr>
              <w:jc w:val="center"/>
              <w:rPr>
                <w:rFonts w:ascii="GHEA Grapalat" w:hAnsi="GHEA Grapalat"/>
                <w:lang w:val="ru-RU"/>
              </w:rPr>
            </w:pPr>
          </w:p>
          <w:p w14:paraId="748BEB41" w14:textId="77777777" w:rsidR="00321B53" w:rsidRDefault="00321B53" w:rsidP="00EF3662">
            <w:pPr>
              <w:jc w:val="center"/>
              <w:rPr>
                <w:rFonts w:ascii="GHEA Grapalat" w:hAnsi="GHEA Grapalat"/>
                <w:lang w:val="ru-RU"/>
              </w:rPr>
            </w:pPr>
          </w:p>
          <w:p w14:paraId="36CD1E17" w14:textId="77777777" w:rsidR="00321B53" w:rsidRPr="00A71D81" w:rsidRDefault="00321B53" w:rsidP="00EF3662">
            <w:pPr>
              <w:jc w:val="center"/>
              <w:rPr>
                <w:rFonts w:ascii="GHEA Grapalat" w:hAnsi="GHEA Grapalat"/>
                <w:lang w:val="ru-RU"/>
              </w:rPr>
            </w:pPr>
          </w:p>
          <w:p w14:paraId="76082D6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2C2821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B066747"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CE63D6" w14:textId="77777777" w:rsidR="00A50599" w:rsidRDefault="00A50599" w:rsidP="00A50599">
      <w:pPr>
        <w:rPr>
          <w:rFonts w:ascii="GHEA Grapalat" w:hAnsi="GHEA Grapalat"/>
          <w:sz w:val="20"/>
        </w:rPr>
      </w:pPr>
    </w:p>
    <w:p w14:paraId="64D8CB80" w14:textId="77777777" w:rsidR="00BA60AF" w:rsidRDefault="00BA60AF" w:rsidP="00A50599">
      <w:pPr>
        <w:rPr>
          <w:rFonts w:ascii="GHEA Grapalat" w:hAnsi="GHEA Grapalat"/>
          <w:sz w:val="20"/>
        </w:rPr>
      </w:pPr>
    </w:p>
    <w:p w14:paraId="6C03E7A1" w14:textId="77777777" w:rsidR="00BA60AF" w:rsidRPr="000B6050" w:rsidRDefault="00BA60AF" w:rsidP="00A50599">
      <w:pPr>
        <w:rPr>
          <w:rFonts w:ascii="GHEA Grapalat" w:hAnsi="GHEA Grapalat"/>
          <w:sz w:val="20"/>
        </w:rPr>
      </w:pPr>
    </w:p>
    <w:p w14:paraId="6CDA0E89" w14:textId="77777777" w:rsidR="00071D1C" w:rsidRPr="00A50599" w:rsidRDefault="00071D1C" w:rsidP="00EF3662">
      <w:pPr>
        <w:jc w:val="right"/>
        <w:rPr>
          <w:rFonts w:ascii="GHEA Grapalat" w:hAnsi="GHEA Grapalat"/>
          <w:sz w:val="20"/>
          <w:lang w:val="hy-AM"/>
        </w:rPr>
      </w:pPr>
    </w:p>
    <w:p w14:paraId="046C922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42EFFA3" w14:textId="6A4F5F3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607320">
        <w:rPr>
          <w:rFonts w:ascii="GHEA Grapalat" w:hAnsi="GHEA Grapalat"/>
          <w:i/>
          <w:sz w:val="18"/>
          <w:lang w:val="hy-AM"/>
        </w:rPr>
        <w:t>2</w:t>
      </w:r>
      <w:r w:rsidR="00EC1C82">
        <w:rPr>
          <w:rFonts w:ascii="GHEA Grapalat" w:hAnsi="GHEA Grapalat"/>
          <w:i/>
          <w:sz w:val="18"/>
          <w:lang w:val="hy-AM"/>
        </w:rPr>
        <w:t>5</w:t>
      </w:r>
      <w:r w:rsidRPr="00A71D81">
        <w:rPr>
          <w:rFonts w:ascii="GHEA Grapalat" w:hAnsi="GHEA Grapalat"/>
          <w:i/>
          <w:sz w:val="18"/>
          <w:lang w:val="hy-AM"/>
        </w:rPr>
        <w:t xml:space="preserve">թ. կնքված </w:t>
      </w:r>
    </w:p>
    <w:p w14:paraId="2A11EF86" w14:textId="5D8F6C9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B6050">
        <w:rPr>
          <w:rFonts w:ascii="GHEA Grapalat" w:hAnsi="GHEA Grapalat"/>
          <w:i/>
          <w:sz w:val="18"/>
        </w:rPr>
        <w:t>ՍՄԳ</w:t>
      </w:r>
      <w:r w:rsidR="00C9478C" w:rsidRPr="00ED5AD0">
        <w:rPr>
          <w:rFonts w:ascii="GHEA Grapalat" w:hAnsi="GHEA Grapalat"/>
          <w:i/>
          <w:iCs/>
          <w:sz w:val="18"/>
          <w:szCs w:val="18"/>
          <w:lang w:val="es-ES"/>
        </w:rPr>
        <w:t>-ԳՀԱՊՁԲ-2</w:t>
      </w:r>
      <w:r w:rsidR="00EC1C82">
        <w:rPr>
          <w:rFonts w:ascii="GHEA Grapalat" w:hAnsi="GHEA Grapalat"/>
          <w:i/>
          <w:iCs/>
          <w:sz w:val="18"/>
          <w:szCs w:val="18"/>
          <w:lang w:val="hy-AM"/>
        </w:rPr>
        <w:t>5</w:t>
      </w:r>
      <w:r w:rsidR="00C9478C" w:rsidRPr="00ED5AD0">
        <w:rPr>
          <w:rFonts w:ascii="GHEA Grapalat" w:hAnsi="GHEA Grapalat"/>
          <w:i/>
          <w:iCs/>
          <w:sz w:val="18"/>
          <w:szCs w:val="18"/>
          <w:lang w:val="es-ES"/>
        </w:rPr>
        <w:t>/</w:t>
      </w:r>
      <w:r w:rsidR="00F36FB9">
        <w:rPr>
          <w:rFonts w:ascii="GHEA Grapalat" w:hAnsi="GHEA Grapalat"/>
          <w:i/>
          <w:iCs/>
          <w:sz w:val="18"/>
          <w:szCs w:val="18"/>
          <w:lang w:val="hy-AM"/>
        </w:rPr>
        <w:t>0</w:t>
      </w:r>
      <w:r w:rsidR="00986A60">
        <w:rPr>
          <w:rFonts w:ascii="GHEA Grapalat" w:hAnsi="GHEA Grapalat"/>
          <w:i/>
          <w:iCs/>
          <w:sz w:val="18"/>
          <w:szCs w:val="18"/>
        </w:rPr>
        <w:t>3</w:t>
      </w:r>
      <w:r w:rsidR="00C9478C">
        <w:rPr>
          <w:rFonts w:ascii="GHEA Grapalat" w:hAnsi="GHEA Grapalat"/>
          <w:i/>
          <w:iCs/>
          <w:sz w:val="18"/>
          <w:szCs w:val="18"/>
          <w:lang w:val="es-ES"/>
        </w:rPr>
        <w:t xml:space="preserve">- </w:t>
      </w:r>
      <w:r w:rsidRPr="00A71D81">
        <w:rPr>
          <w:rFonts w:ascii="GHEA Grapalat" w:hAnsi="GHEA Grapalat"/>
          <w:i/>
          <w:sz w:val="18"/>
          <w:lang w:val="hy-AM"/>
        </w:rPr>
        <w:t>ծածկագրով պայմանագրի</w:t>
      </w:r>
    </w:p>
    <w:p w14:paraId="0D1EC352" w14:textId="77777777" w:rsidR="00071D1C" w:rsidRPr="000202B1" w:rsidRDefault="00071D1C" w:rsidP="00EF3662">
      <w:pPr>
        <w:tabs>
          <w:tab w:val="left" w:pos="9540"/>
        </w:tabs>
        <w:rPr>
          <w:rFonts w:ascii="GHEA Grapalat" w:hAnsi="GHEA Grapalat"/>
          <w:sz w:val="20"/>
          <w:lang w:val="hy-AM"/>
        </w:rPr>
      </w:pPr>
    </w:p>
    <w:p w14:paraId="7037D9E2"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9AE9CAD"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700"/>
        <w:gridCol w:w="2520"/>
        <w:gridCol w:w="481"/>
        <w:gridCol w:w="481"/>
        <w:gridCol w:w="481"/>
        <w:gridCol w:w="544"/>
        <w:gridCol w:w="544"/>
        <w:gridCol w:w="544"/>
        <w:gridCol w:w="544"/>
        <w:gridCol w:w="544"/>
        <w:gridCol w:w="544"/>
        <w:gridCol w:w="544"/>
        <w:gridCol w:w="544"/>
        <w:gridCol w:w="544"/>
        <w:gridCol w:w="1963"/>
      </w:tblGrid>
      <w:tr w:rsidR="00071D1C" w:rsidRPr="00A71D81" w14:paraId="4083E002" w14:textId="77777777" w:rsidTr="004F54B1">
        <w:tc>
          <w:tcPr>
            <w:tcW w:w="15594" w:type="dxa"/>
            <w:gridSpan w:val="16"/>
          </w:tcPr>
          <w:p w14:paraId="2ABD7024" w14:textId="77777777" w:rsidR="00071D1C" w:rsidRPr="00A71D81" w:rsidRDefault="00071D1C" w:rsidP="00EF3662">
            <w:pPr>
              <w:jc w:val="center"/>
              <w:rPr>
                <w:rFonts w:ascii="GHEA Grapalat" w:hAnsi="GHEA Grapalat"/>
                <w:sz w:val="18"/>
                <w:lang w:val="es-ES"/>
              </w:rPr>
            </w:pPr>
          </w:p>
        </w:tc>
      </w:tr>
      <w:tr w:rsidR="00071D1C" w:rsidRPr="008826F5" w14:paraId="4230B62F" w14:textId="77777777" w:rsidTr="004F54B1">
        <w:tc>
          <w:tcPr>
            <w:tcW w:w="2093" w:type="dxa"/>
            <w:vAlign w:val="center"/>
          </w:tcPr>
          <w:p w14:paraId="1E3578C8"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0467522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0AC725D8"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281" w:type="dxa"/>
            <w:gridSpan w:val="13"/>
            <w:vAlign w:val="center"/>
          </w:tcPr>
          <w:p w14:paraId="15037F20" w14:textId="11510F18" w:rsidR="00071D1C" w:rsidRPr="00A71D81" w:rsidRDefault="00C9478C" w:rsidP="00B3530B">
            <w:pPr>
              <w:jc w:val="both"/>
              <w:rPr>
                <w:rFonts w:ascii="GHEA Grapalat" w:hAnsi="GHEA Grapalat"/>
                <w:sz w:val="18"/>
                <w:lang w:val="es-ES"/>
              </w:rPr>
            </w:pPr>
            <w:r w:rsidRPr="00A71D81">
              <w:rPr>
                <w:rFonts w:ascii="GHEA Grapalat" w:hAnsi="GHEA Grapalat"/>
                <w:sz w:val="18"/>
                <w:lang w:val="es-ES"/>
              </w:rPr>
              <w:t xml:space="preserve">Ապրանքի </w:t>
            </w:r>
            <w:r w:rsidR="00071D1C" w:rsidRPr="00A71D81">
              <w:rPr>
                <w:rFonts w:ascii="GHEA Grapalat" w:hAnsi="GHEA Grapalat"/>
                <w:sz w:val="18"/>
                <w:lang w:val="es-ES"/>
              </w:rPr>
              <w:t>դիմաց վճարումները նախատեսվում է իրականացնել 20</w:t>
            </w:r>
            <w:r w:rsidR="00154828">
              <w:rPr>
                <w:rFonts w:ascii="GHEA Grapalat" w:hAnsi="GHEA Grapalat"/>
                <w:sz w:val="18"/>
                <w:lang w:val="hy-AM"/>
              </w:rPr>
              <w:t>2</w:t>
            </w:r>
            <w:r w:rsidR="00B3530B">
              <w:rPr>
                <w:rFonts w:ascii="GHEA Grapalat" w:hAnsi="GHEA Grapalat"/>
                <w:sz w:val="18"/>
                <w:lang w:val="hy-AM"/>
              </w:rPr>
              <w:t>5</w:t>
            </w:r>
            <w:r w:rsidR="00071D1C" w:rsidRPr="00A71D81">
              <w:rPr>
                <w:rFonts w:ascii="GHEA Grapalat" w:hAnsi="GHEA Grapalat"/>
                <w:sz w:val="18"/>
                <w:lang w:val="es-ES"/>
              </w:rPr>
              <w:t>թ-ին` ըստ ամիսների, այդ թվում**</w:t>
            </w:r>
          </w:p>
        </w:tc>
      </w:tr>
      <w:tr w:rsidR="00071D1C" w:rsidRPr="00A71D81" w14:paraId="538E7F82" w14:textId="77777777" w:rsidTr="004F54B1">
        <w:trPr>
          <w:trHeight w:val="1406"/>
        </w:trPr>
        <w:tc>
          <w:tcPr>
            <w:tcW w:w="2093" w:type="dxa"/>
          </w:tcPr>
          <w:p w14:paraId="61C9EE75" w14:textId="77777777" w:rsidR="00071D1C" w:rsidRPr="00A71D81" w:rsidRDefault="00071D1C" w:rsidP="00EF3662">
            <w:pPr>
              <w:jc w:val="center"/>
              <w:rPr>
                <w:rFonts w:ascii="GHEA Grapalat" w:hAnsi="GHEA Grapalat"/>
                <w:sz w:val="20"/>
                <w:lang w:val="es-ES"/>
              </w:rPr>
            </w:pPr>
          </w:p>
        </w:tc>
        <w:tc>
          <w:tcPr>
            <w:tcW w:w="2700" w:type="dxa"/>
          </w:tcPr>
          <w:p w14:paraId="1ACDDFFD" w14:textId="77777777" w:rsidR="00071D1C" w:rsidRPr="00A71D81" w:rsidRDefault="00071D1C" w:rsidP="00EF3662">
            <w:pPr>
              <w:jc w:val="center"/>
              <w:rPr>
                <w:rFonts w:ascii="GHEA Grapalat" w:hAnsi="GHEA Grapalat"/>
                <w:sz w:val="20"/>
                <w:lang w:val="es-ES"/>
              </w:rPr>
            </w:pPr>
          </w:p>
        </w:tc>
        <w:tc>
          <w:tcPr>
            <w:tcW w:w="2520" w:type="dxa"/>
          </w:tcPr>
          <w:p w14:paraId="6716AC7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6BE292D0"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6E272A0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6F83265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156246C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7640EC5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33B6E4F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0A7A0C2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07301D4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5BDF73E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266F03B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BEF762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C947FB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67F5AA76"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699563E" w14:textId="77777777" w:rsidR="00071D1C" w:rsidRPr="00A71D81" w:rsidRDefault="00071D1C" w:rsidP="00EF3662">
            <w:pPr>
              <w:jc w:val="center"/>
              <w:rPr>
                <w:rFonts w:ascii="GHEA Grapalat" w:hAnsi="GHEA Grapalat"/>
                <w:sz w:val="18"/>
                <w:lang w:val="es-ES"/>
              </w:rPr>
            </w:pPr>
          </w:p>
        </w:tc>
      </w:tr>
      <w:tr w:rsidR="00692600" w:rsidRPr="00A71D81" w14:paraId="2D3B2C0D" w14:textId="77777777" w:rsidTr="007D2713">
        <w:trPr>
          <w:trHeight w:val="1538"/>
        </w:trPr>
        <w:tc>
          <w:tcPr>
            <w:tcW w:w="2093" w:type="dxa"/>
            <w:vAlign w:val="center"/>
          </w:tcPr>
          <w:p w14:paraId="1CBE8927" w14:textId="5BDA53A2" w:rsidR="00692600" w:rsidRPr="006B2A79" w:rsidRDefault="00692600" w:rsidP="00647E0B">
            <w:pPr>
              <w:jc w:val="center"/>
              <w:rPr>
                <w:rFonts w:ascii="GHEA Grapalat" w:hAnsi="GHEA Grapalat"/>
                <w:sz w:val="20"/>
              </w:rPr>
            </w:pPr>
            <w:r>
              <w:rPr>
                <w:rFonts w:ascii="GHEA Grapalat" w:hAnsi="GHEA Grapalat"/>
                <w:sz w:val="20"/>
                <w:lang w:val="hy-AM"/>
              </w:rPr>
              <w:t>1</w:t>
            </w:r>
            <w:r>
              <w:rPr>
                <w:rFonts w:ascii="GHEA Grapalat" w:hAnsi="GHEA Grapalat"/>
                <w:sz w:val="20"/>
              </w:rPr>
              <w:t>-2</w:t>
            </w:r>
            <w:r w:rsidR="00647E0B">
              <w:rPr>
                <w:rFonts w:ascii="GHEA Grapalat" w:hAnsi="GHEA Grapalat"/>
                <w:sz w:val="20"/>
              </w:rPr>
              <w:t>32</w:t>
            </w:r>
          </w:p>
        </w:tc>
        <w:tc>
          <w:tcPr>
            <w:tcW w:w="2700" w:type="dxa"/>
            <w:vAlign w:val="center"/>
          </w:tcPr>
          <w:p w14:paraId="54A0585C" w14:textId="77777777" w:rsidR="00692600" w:rsidRPr="00A71D81" w:rsidRDefault="00692600" w:rsidP="00692600">
            <w:pPr>
              <w:jc w:val="center"/>
              <w:rPr>
                <w:rFonts w:ascii="GHEA Grapalat" w:hAnsi="GHEA Grapalat"/>
                <w:sz w:val="20"/>
                <w:lang w:val="es-ES"/>
              </w:rPr>
            </w:pPr>
            <w:r>
              <w:rPr>
                <w:rFonts w:ascii="Arial Unicode" w:hAnsi="Arial Unicode" w:cs="Arial"/>
                <w:sz w:val="20"/>
                <w:szCs w:val="20"/>
              </w:rPr>
              <w:t>22111120</w:t>
            </w:r>
          </w:p>
        </w:tc>
        <w:tc>
          <w:tcPr>
            <w:tcW w:w="2520" w:type="dxa"/>
            <w:vAlign w:val="center"/>
          </w:tcPr>
          <w:p w14:paraId="266AAE4B" w14:textId="77777777" w:rsidR="00692600" w:rsidRPr="00A71D81" w:rsidRDefault="00692600" w:rsidP="00692600">
            <w:pPr>
              <w:jc w:val="center"/>
              <w:rPr>
                <w:rFonts w:ascii="GHEA Grapalat" w:hAnsi="GHEA Grapalat"/>
                <w:sz w:val="20"/>
                <w:lang w:val="es-ES"/>
              </w:rPr>
            </w:pPr>
            <w:r>
              <w:rPr>
                <w:rFonts w:ascii="GHEA Grapalat" w:hAnsi="GHEA Grapalat"/>
                <w:sz w:val="20"/>
                <w:szCs w:val="20"/>
              </w:rPr>
              <w:t>Գրականություն</w:t>
            </w:r>
          </w:p>
        </w:tc>
        <w:tc>
          <w:tcPr>
            <w:tcW w:w="474" w:type="dxa"/>
            <w:vAlign w:val="center"/>
          </w:tcPr>
          <w:p w14:paraId="65AD4A29" w14:textId="3A54D135" w:rsidR="00692600" w:rsidRPr="00A71D81" w:rsidRDefault="00692600" w:rsidP="00692600">
            <w:pPr>
              <w:jc w:val="center"/>
              <w:rPr>
                <w:rFonts w:ascii="GHEA Grapalat" w:hAnsi="GHEA Grapalat"/>
                <w:lang w:val="pt-BR"/>
              </w:rPr>
            </w:pPr>
            <w:r>
              <w:rPr>
                <w:rFonts w:ascii="GHEA Grapalat" w:hAnsi="GHEA Grapalat"/>
                <w:sz w:val="20"/>
                <w:lang w:val="pt-BR"/>
              </w:rPr>
              <w:t>0</w:t>
            </w:r>
            <w:r w:rsidRPr="00A71D81">
              <w:rPr>
                <w:rFonts w:ascii="GHEA Grapalat" w:hAnsi="GHEA Grapalat"/>
                <w:sz w:val="20"/>
                <w:lang w:val="pt-BR"/>
              </w:rPr>
              <w:t>%</w:t>
            </w:r>
          </w:p>
        </w:tc>
        <w:tc>
          <w:tcPr>
            <w:tcW w:w="474" w:type="dxa"/>
            <w:vAlign w:val="center"/>
          </w:tcPr>
          <w:p w14:paraId="4402FBB5" w14:textId="5EB9E404" w:rsidR="00692600" w:rsidRPr="00A71D81" w:rsidRDefault="00692600" w:rsidP="00692600">
            <w:pPr>
              <w:jc w:val="center"/>
              <w:rPr>
                <w:rFonts w:ascii="GHEA Grapalat" w:hAnsi="GHEA Grapalat"/>
                <w:lang w:val="pt-BR"/>
              </w:rPr>
            </w:pPr>
            <w:r w:rsidRPr="00B9619F">
              <w:rPr>
                <w:rFonts w:ascii="GHEA Grapalat" w:hAnsi="GHEA Grapalat"/>
                <w:sz w:val="20"/>
                <w:lang w:val="hy-AM"/>
              </w:rPr>
              <w:t>0</w:t>
            </w:r>
            <w:r w:rsidRPr="00B9619F">
              <w:rPr>
                <w:rFonts w:ascii="GHEA Grapalat" w:hAnsi="GHEA Grapalat"/>
                <w:sz w:val="20"/>
                <w:lang w:val="pt-BR"/>
              </w:rPr>
              <w:t>%</w:t>
            </w:r>
          </w:p>
        </w:tc>
        <w:tc>
          <w:tcPr>
            <w:tcW w:w="474" w:type="dxa"/>
            <w:vAlign w:val="center"/>
          </w:tcPr>
          <w:p w14:paraId="417F2F69" w14:textId="26DC1F5A" w:rsidR="00692600" w:rsidRPr="00A71D81" w:rsidRDefault="00692600" w:rsidP="00692600">
            <w:pPr>
              <w:jc w:val="center"/>
              <w:rPr>
                <w:rFonts w:ascii="GHEA Grapalat" w:hAnsi="GHEA Grapalat" w:cs="Arial"/>
                <w:sz w:val="18"/>
                <w:szCs w:val="18"/>
                <w:lang w:val="pt-BR"/>
              </w:rPr>
            </w:pPr>
            <w:r w:rsidRPr="00B9619F">
              <w:rPr>
                <w:rFonts w:ascii="GHEA Grapalat" w:hAnsi="GHEA Grapalat"/>
                <w:sz w:val="20"/>
                <w:lang w:val="hy-AM"/>
              </w:rPr>
              <w:t>0</w:t>
            </w:r>
            <w:r w:rsidRPr="00B9619F">
              <w:rPr>
                <w:rFonts w:ascii="GHEA Grapalat" w:hAnsi="GHEA Grapalat"/>
                <w:sz w:val="20"/>
                <w:lang w:val="pt-BR"/>
              </w:rPr>
              <w:t>%</w:t>
            </w:r>
          </w:p>
        </w:tc>
        <w:tc>
          <w:tcPr>
            <w:tcW w:w="544" w:type="dxa"/>
          </w:tcPr>
          <w:p w14:paraId="474AB51F" w14:textId="77777777" w:rsidR="00692600" w:rsidRDefault="00692600" w:rsidP="00692600">
            <w:pPr>
              <w:jc w:val="center"/>
              <w:rPr>
                <w:rFonts w:ascii="GHEA Grapalat" w:hAnsi="GHEA Grapalat"/>
                <w:sz w:val="20"/>
                <w:lang w:val="hy-AM"/>
              </w:rPr>
            </w:pPr>
          </w:p>
          <w:p w14:paraId="18134845" w14:textId="77777777" w:rsidR="00692600" w:rsidRDefault="00692600" w:rsidP="00692600">
            <w:pPr>
              <w:jc w:val="center"/>
              <w:rPr>
                <w:rFonts w:ascii="GHEA Grapalat" w:hAnsi="GHEA Grapalat"/>
                <w:sz w:val="20"/>
                <w:lang w:val="hy-AM"/>
              </w:rPr>
            </w:pPr>
          </w:p>
          <w:p w14:paraId="36C84906" w14:textId="4DB75A6E" w:rsidR="00692600" w:rsidRPr="004F54B1" w:rsidRDefault="00692600" w:rsidP="0018455A">
            <w:pPr>
              <w:rPr>
                <w:rFonts w:ascii="GHEA Grapalat" w:hAnsi="GHEA Grapalat"/>
                <w:sz w:val="20"/>
                <w:lang w:val="hy-AM"/>
              </w:rPr>
            </w:pPr>
            <w:r w:rsidRPr="000D0255">
              <w:rPr>
                <w:rFonts w:ascii="GHEA Grapalat" w:hAnsi="GHEA Grapalat"/>
                <w:sz w:val="20"/>
                <w:lang w:val="hy-AM"/>
              </w:rPr>
              <w:t>0</w:t>
            </w:r>
            <w:r w:rsidRPr="004F54B1">
              <w:rPr>
                <w:rFonts w:ascii="GHEA Grapalat" w:hAnsi="GHEA Grapalat"/>
                <w:sz w:val="20"/>
                <w:lang w:val="hy-AM"/>
              </w:rPr>
              <w:t xml:space="preserve"> %</w:t>
            </w:r>
          </w:p>
        </w:tc>
        <w:tc>
          <w:tcPr>
            <w:tcW w:w="544" w:type="dxa"/>
          </w:tcPr>
          <w:p w14:paraId="3CA6295F" w14:textId="77777777" w:rsidR="00692600" w:rsidRDefault="00692600" w:rsidP="00692600">
            <w:pPr>
              <w:rPr>
                <w:rFonts w:ascii="GHEA Grapalat" w:hAnsi="GHEA Grapalat"/>
                <w:sz w:val="20"/>
                <w:lang w:val="hy-AM"/>
              </w:rPr>
            </w:pPr>
          </w:p>
          <w:p w14:paraId="4D8DF236" w14:textId="77777777" w:rsidR="00692600" w:rsidRDefault="00692600" w:rsidP="00692600">
            <w:pPr>
              <w:rPr>
                <w:rFonts w:ascii="GHEA Grapalat" w:hAnsi="GHEA Grapalat"/>
                <w:sz w:val="20"/>
                <w:lang w:val="hy-AM"/>
              </w:rPr>
            </w:pPr>
          </w:p>
          <w:p w14:paraId="5991CD25" w14:textId="132027E6" w:rsidR="00692600" w:rsidRDefault="00692600" w:rsidP="00692600">
            <w:r>
              <w:rPr>
                <w:rFonts w:ascii="GHEA Grapalat" w:hAnsi="GHEA Grapalat"/>
                <w:sz w:val="20"/>
              </w:rPr>
              <w:t>0</w:t>
            </w:r>
            <w:r w:rsidRPr="000D0255">
              <w:rPr>
                <w:rFonts w:ascii="GHEA Grapalat" w:hAnsi="GHEA Grapalat"/>
                <w:sz w:val="20"/>
                <w:lang w:val="pt-BR"/>
              </w:rPr>
              <w:t xml:space="preserve"> %</w:t>
            </w:r>
          </w:p>
        </w:tc>
        <w:tc>
          <w:tcPr>
            <w:tcW w:w="544" w:type="dxa"/>
            <w:vAlign w:val="center"/>
          </w:tcPr>
          <w:p w14:paraId="70F91627" w14:textId="53A75A3A" w:rsidR="00692600" w:rsidRDefault="00692600" w:rsidP="00692600">
            <w:r w:rsidRPr="00B9619F">
              <w:rPr>
                <w:rFonts w:ascii="GHEA Grapalat" w:hAnsi="GHEA Grapalat"/>
                <w:sz w:val="20"/>
                <w:lang w:val="hy-AM"/>
              </w:rPr>
              <w:t>0</w:t>
            </w:r>
            <w:r w:rsidRPr="00B9619F">
              <w:rPr>
                <w:rFonts w:ascii="GHEA Grapalat" w:hAnsi="GHEA Grapalat"/>
                <w:sz w:val="20"/>
                <w:lang w:val="pt-BR"/>
              </w:rPr>
              <w:t xml:space="preserve"> %</w:t>
            </w:r>
          </w:p>
        </w:tc>
        <w:tc>
          <w:tcPr>
            <w:tcW w:w="544" w:type="dxa"/>
            <w:vAlign w:val="center"/>
          </w:tcPr>
          <w:p w14:paraId="58AE292B" w14:textId="563D3B56" w:rsidR="00692600" w:rsidRDefault="00692600" w:rsidP="00692600">
            <w:r w:rsidRPr="00B9619F">
              <w:rPr>
                <w:rFonts w:ascii="GHEA Grapalat" w:hAnsi="GHEA Grapalat"/>
                <w:sz w:val="20"/>
                <w:lang w:val="hy-AM"/>
              </w:rPr>
              <w:t>0</w:t>
            </w:r>
            <w:r w:rsidRPr="00B9619F">
              <w:rPr>
                <w:rFonts w:ascii="GHEA Grapalat" w:hAnsi="GHEA Grapalat"/>
                <w:sz w:val="20"/>
                <w:lang w:val="pt-BR"/>
              </w:rPr>
              <w:t xml:space="preserve"> %</w:t>
            </w:r>
          </w:p>
        </w:tc>
        <w:tc>
          <w:tcPr>
            <w:tcW w:w="544" w:type="dxa"/>
            <w:vAlign w:val="center"/>
          </w:tcPr>
          <w:p w14:paraId="566D6600" w14:textId="61C75F71" w:rsidR="00692600" w:rsidRDefault="0018455A" w:rsidP="0018455A">
            <w:r>
              <w:rPr>
                <w:rFonts w:ascii="GHEA Grapalat" w:hAnsi="GHEA Grapalat"/>
                <w:sz w:val="20"/>
                <w:lang w:val="hy-AM"/>
              </w:rPr>
              <w:t>0</w:t>
            </w:r>
            <w:r w:rsidR="00692600" w:rsidRPr="00B9619F">
              <w:rPr>
                <w:rFonts w:ascii="GHEA Grapalat" w:hAnsi="GHEA Grapalat"/>
                <w:sz w:val="20"/>
                <w:lang w:val="pt-BR"/>
              </w:rPr>
              <w:t>%</w:t>
            </w:r>
          </w:p>
        </w:tc>
        <w:tc>
          <w:tcPr>
            <w:tcW w:w="544" w:type="dxa"/>
            <w:vAlign w:val="center"/>
          </w:tcPr>
          <w:p w14:paraId="3DEEF4A7" w14:textId="38A559FA" w:rsidR="00692600" w:rsidRPr="00A71D81" w:rsidRDefault="00692600" w:rsidP="00692600">
            <w:pPr>
              <w:jc w:val="center"/>
              <w:rPr>
                <w:rFonts w:ascii="GHEA Grapalat" w:hAnsi="GHEA Grapalat" w:cs="Arial"/>
                <w:sz w:val="18"/>
                <w:szCs w:val="18"/>
                <w:lang w:val="pt-BR"/>
              </w:rPr>
            </w:pPr>
            <w:r w:rsidRPr="00B9619F">
              <w:rPr>
                <w:rFonts w:ascii="GHEA Grapalat" w:hAnsi="GHEA Grapalat"/>
                <w:sz w:val="20"/>
                <w:lang w:val="hy-AM"/>
              </w:rPr>
              <w:t>0</w:t>
            </w:r>
            <w:r w:rsidRPr="00B9619F">
              <w:rPr>
                <w:rFonts w:ascii="GHEA Grapalat" w:hAnsi="GHEA Grapalat"/>
                <w:sz w:val="20"/>
                <w:lang w:val="pt-BR"/>
              </w:rPr>
              <w:t xml:space="preserve"> %</w:t>
            </w:r>
          </w:p>
        </w:tc>
        <w:tc>
          <w:tcPr>
            <w:tcW w:w="544" w:type="dxa"/>
            <w:vAlign w:val="center"/>
          </w:tcPr>
          <w:p w14:paraId="132C7EAA" w14:textId="3A79A330" w:rsidR="00692600" w:rsidRPr="00A71D81" w:rsidRDefault="00692600" w:rsidP="00692600">
            <w:pPr>
              <w:jc w:val="center"/>
              <w:rPr>
                <w:rFonts w:ascii="GHEA Grapalat" w:hAnsi="GHEA Grapalat" w:cs="Arial"/>
                <w:sz w:val="18"/>
                <w:szCs w:val="18"/>
                <w:lang w:val="pt-BR"/>
              </w:rPr>
            </w:pPr>
            <w:r w:rsidRPr="00B9619F">
              <w:rPr>
                <w:rFonts w:ascii="GHEA Grapalat" w:hAnsi="GHEA Grapalat"/>
                <w:sz w:val="20"/>
                <w:lang w:val="hy-AM"/>
              </w:rPr>
              <w:t>0</w:t>
            </w:r>
            <w:r w:rsidRPr="00B9619F">
              <w:rPr>
                <w:rFonts w:ascii="GHEA Grapalat" w:hAnsi="GHEA Grapalat"/>
                <w:sz w:val="20"/>
                <w:lang w:val="pt-BR"/>
              </w:rPr>
              <w:t xml:space="preserve"> %</w:t>
            </w:r>
          </w:p>
        </w:tc>
        <w:tc>
          <w:tcPr>
            <w:tcW w:w="544" w:type="dxa"/>
            <w:vAlign w:val="center"/>
          </w:tcPr>
          <w:p w14:paraId="2D040AFD" w14:textId="67763A55" w:rsidR="00692600" w:rsidRPr="00A71D81" w:rsidRDefault="00692600" w:rsidP="00692600">
            <w:pPr>
              <w:jc w:val="center"/>
              <w:rPr>
                <w:rFonts w:ascii="GHEA Grapalat" w:hAnsi="GHEA Grapalat" w:cs="Arial"/>
                <w:sz w:val="18"/>
                <w:szCs w:val="18"/>
                <w:lang w:val="pt-BR"/>
              </w:rPr>
            </w:pPr>
            <w:r w:rsidRPr="00B9619F">
              <w:rPr>
                <w:rFonts w:ascii="GHEA Grapalat" w:hAnsi="GHEA Grapalat"/>
                <w:sz w:val="20"/>
                <w:lang w:val="hy-AM"/>
              </w:rPr>
              <w:t>0</w:t>
            </w:r>
            <w:r w:rsidRPr="00B9619F">
              <w:rPr>
                <w:rFonts w:ascii="GHEA Grapalat" w:hAnsi="GHEA Grapalat"/>
                <w:sz w:val="20"/>
                <w:lang w:val="pt-BR"/>
              </w:rPr>
              <w:t xml:space="preserve"> %</w:t>
            </w:r>
          </w:p>
        </w:tc>
        <w:tc>
          <w:tcPr>
            <w:tcW w:w="544" w:type="dxa"/>
            <w:vAlign w:val="center"/>
          </w:tcPr>
          <w:p w14:paraId="0F264D7A" w14:textId="77777777" w:rsidR="00692600" w:rsidRPr="00A71D81" w:rsidRDefault="00692600" w:rsidP="00692600">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963" w:type="dxa"/>
            <w:vAlign w:val="center"/>
          </w:tcPr>
          <w:p w14:paraId="4B76F253" w14:textId="77777777" w:rsidR="00692600" w:rsidRPr="00A71D81" w:rsidRDefault="00692600" w:rsidP="00692600">
            <w:pPr>
              <w:jc w:val="center"/>
              <w:rPr>
                <w:rFonts w:ascii="GHEA Grapalat" w:hAnsi="GHEA Grapalat"/>
                <w:b/>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r>
    </w:tbl>
    <w:p w14:paraId="5215B6A7" w14:textId="77777777" w:rsidR="00071D1C" w:rsidRPr="00A71D81" w:rsidRDefault="00071D1C" w:rsidP="00EF3662">
      <w:pPr>
        <w:rPr>
          <w:rFonts w:ascii="GHEA Grapalat" w:hAnsi="GHEA Grapalat"/>
          <w:i/>
          <w:sz w:val="18"/>
          <w:szCs w:val="18"/>
        </w:rPr>
      </w:pPr>
    </w:p>
    <w:p w14:paraId="260D0CE5" w14:textId="77777777"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B47A11" w14:textId="77777777" w:rsidR="00F3661F" w:rsidRDefault="00F3661F" w:rsidP="00EF3662">
      <w:pPr>
        <w:rPr>
          <w:rFonts w:ascii="GHEA Grapalat" w:hAnsi="GHEA Grapalat" w:cs="Sylfaen"/>
          <w:i/>
          <w:sz w:val="18"/>
          <w:szCs w:val="18"/>
          <w:lang w:val="pt-BR"/>
        </w:rPr>
      </w:pPr>
    </w:p>
    <w:p w14:paraId="6FBBC5F3" w14:textId="77777777" w:rsidR="00071D1C" w:rsidRPr="00A71D81" w:rsidRDefault="00071D1C" w:rsidP="00300B88">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7E28446" w14:textId="77777777" w:rsidTr="00F3661F">
        <w:trPr>
          <w:trHeight w:val="4376"/>
          <w:jc w:val="center"/>
        </w:trPr>
        <w:tc>
          <w:tcPr>
            <w:tcW w:w="4536" w:type="dxa"/>
          </w:tcPr>
          <w:p w14:paraId="11A5EB13" w14:textId="77777777" w:rsidR="00C9478C" w:rsidRPr="00A71D81" w:rsidRDefault="00C9478C" w:rsidP="00C9478C">
            <w:pPr>
              <w:jc w:val="center"/>
              <w:rPr>
                <w:rFonts w:ascii="GHEA Grapalat" w:hAnsi="GHEA Grapalat" w:cs="Sylfaen"/>
                <w:b/>
                <w:bCs/>
                <w:lang w:val="nb-NO"/>
              </w:rPr>
            </w:pPr>
            <w:r w:rsidRPr="00A71D81">
              <w:rPr>
                <w:rFonts w:ascii="GHEA Grapalat" w:hAnsi="GHEA Grapalat" w:cs="Sylfaen"/>
                <w:b/>
                <w:bCs/>
                <w:lang w:val="nb-NO"/>
              </w:rPr>
              <w:t>ԳՆՈՐԴ</w:t>
            </w:r>
          </w:p>
          <w:p w14:paraId="2537EBAE" w14:textId="77777777" w:rsidR="00120F49" w:rsidRPr="00120F49" w:rsidRDefault="00120F49" w:rsidP="00120F49">
            <w:pPr>
              <w:rPr>
                <w:rFonts w:ascii="GHEA Grapalat" w:hAnsi="GHEA Grapalat"/>
                <w:bCs/>
                <w:sz w:val="22"/>
                <w:szCs w:val="22"/>
                <w:lang w:val="hy-AM"/>
              </w:rPr>
            </w:pPr>
            <w:r w:rsidRPr="00120F49">
              <w:rPr>
                <w:rFonts w:ascii="GHEA Grapalat" w:hAnsi="GHEA Grapalat"/>
                <w:bCs/>
                <w:sz w:val="22"/>
                <w:szCs w:val="22"/>
                <w:lang w:val="hy-AM"/>
              </w:rPr>
              <w:t>«</w:t>
            </w:r>
            <w:r w:rsidRPr="00120F49">
              <w:rPr>
                <w:rFonts w:ascii="GHEA Grapalat" w:hAnsi="GHEA Grapalat"/>
                <w:bCs/>
                <w:sz w:val="22"/>
                <w:szCs w:val="22"/>
              </w:rPr>
              <w:t>Սյունիքի</w:t>
            </w:r>
            <w:r w:rsidRPr="00223C4B">
              <w:rPr>
                <w:rFonts w:ascii="GHEA Grapalat" w:hAnsi="GHEA Grapalat"/>
                <w:bCs/>
                <w:sz w:val="22"/>
                <w:szCs w:val="22"/>
                <w:lang w:val="es-ES"/>
              </w:rPr>
              <w:t xml:space="preserve"> </w:t>
            </w:r>
            <w:r w:rsidRPr="00120F49">
              <w:rPr>
                <w:rFonts w:ascii="GHEA Grapalat" w:hAnsi="GHEA Grapalat"/>
                <w:bCs/>
                <w:sz w:val="22"/>
                <w:szCs w:val="22"/>
              </w:rPr>
              <w:t>մարզային</w:t>
            </w:r>
            <w:r w:rsidRPr="00223C4B">
              <w:rPr>
                <w:rFonts w:ascii="GHEA Grapalat" w:hAnsi="GHEA Grapalat"/>
                <w:bCs/>
                <w:sz w:val="22"/>
                <w:szCs w:val="22"/>
                <w:lang w:val="es-ES"/>
              </w:rPr>
              <w:t xml:space="preserve"> </w:t>
            </w:r>
            <w:r w:rsidRPr="00120F49">
              <w:rPr>
                <w:rFonts w:ascii="GHEA Grapalat" w:hAnsi="GHEA Grapalat"/>
                <w:bCs/>
                <w:sz w:val="22"/>
                <w:szCs w:val="22"/>
              </w:rPr>
              <w:t>գրադարան</w:t>
            </w:r>
            <w:r w:rsidRPr="00120F49">
              <w:rPr>
                <w:rFonts w:ascii="GHEA Grapalat" w:hAnsi="GHEA Grapalat"/>
                <w:bCs/>
                <w:sz w:val="22"/>
                <w:szCs w:val="22"/>
                <w:lang w:val="hy-AM"/>
              </w:rPr>
              <w:t>» ՊՈԱԿ</w:t>
            </w:r>
          </w:p>
          <w:p w14:paraId="6D593964" w14:textId="77777777" w:rsidR="00120F49" w:rsidRPr="005B0E08" w:rsidRDefault="00120F49" w:rsidP="00120F49">
            <w:pPr>
              <w:rPr>
                <w:rFonts w:ascii="GHEA Grapalat" w:eastAsia="Calibri" w:hAnsi="GHEA Grapalat"/>
                <w:bCs/>
                <w:sz w:val="20"/>
                <w:szCs w:val="20"/>
                <w:lang w:val="hy-AM"/>
              </w:rPr>
            </w:pPr>
            <w:r w:rsidRPr="004657F5">
              <w:rPr>
                <w:rFonts w:ascii="GHEA Grapalat" w:hAnsi="GHEA Grapalat"/>
                <w:sz w:val="20"/>
                <w:szCs w:val="20"/>
                <w:lang w:val="hy-AM"/>
              </w:rPr>
              <w:t xml:space="preserve">Հասցե՝ </w:t>
            </w:r>
            <w:r w:rsidRPr="002960EC">
              <w:rPr>
                <w:rFonts w:ascii="GHEA Grapalat" w:eastAsia="Calibri" w:hAnsi="GHEA Grapalat"/>
                <w:bCs/>
                <w:sz w:val="20"/>
                <w:szCs w:val="20"/>
                <w:lang w:val="hy-AM"/>
              </w:rPr>
              <w:t xml:space="preserve">ՀՀ Սյունիքի մարզ, </w:t>
            </w:r>
            <w:r>
              <w:rPr>
                <w:rFonts w:ascii="GHEA Grapalat" w:eastAsia="Calibri" w:hAnsi="GHEA Grapalat"/>
                <w:bCs/>
                <w:sz w:val="20"/>
                <w:szCs w:val="20"/>
              </w:rPr>
              <w:t>ք</w:t>
            </w:r>
            <w:r w:rsidRPr="002960EC">
              <w:rPr>
                <w:rFonts w:ascii="GHEA Grapalat" w:eastAsia="Calibri" w:hAnsi="GHEA Grapalat"/>
                <w:bCs/>
                <w:sz w:val="20"/>
                <w:szCs w:val="20"/>
                <w:lang w:val="hy-AM"/>
              </w:rPr>
              <w:t>.</w:t>
            </w:r>
            <w:r>
              <w:rPr>
                <w:rFonts w:ascii="GHEA Grapalat" w:eastAsia="Calibri" w:hAnsi="GHEA Grapalat"/>
                <w:bCs/>
                <w:sz w:val="20"/>
                <w:szCs w:val="20"/>
              </w:rPr>
              <w:t>Կապան</w:t>
            </w:r>
            <w:r w:rsidRPr="00223C4B">
              <w:rPr>
                <w:rFonts w:ascii="GHEA Grapalat" w:eastAsia="Calibri" w:hAnsi="GHEA Grapalat"/>
                <w:bCs/>
                <w:sz w:val="20"/>
                <w:szCs w:val="20"/>
                <w:lang w:val="es-ES"/>
              </w:rPr>
              <w:t xml:space="preserve"> </w:t>
            </w:r>
            <w:r>
              <w:rPr>
                <w:rFonts w:ascii="GHEA Grapalat" w:eastAsia="Calibri" w:hAnsi="GHEA Grapalat"/>
                <w:bCs/>
                <w:sz w:val="20"/>
                <w:szCs w:val="20"/>
              </w:rPr>
              <w:t>Շահումյան</w:t>
            </w:r>
            <w:r w:rsidRPr="00223C4B">
              <w:rPr>
                <w:rFonts w:ascii="GHEA Grapalat" w:eastAsia="Calibri" w:hAnsi="GHEA Grapalat"/>
                <w:bCs/>
                <w:sz w:val="20"/>
                <w:szCs w:val="20"/>
                <w:lang w:val="es-ES"/>
              </w:rPr>
              <w:t xml:space="preserve"> 12</w:t>
            </w:r>
            <w:r w:rsidRPr="000202B1">
              <w:rPr>
                <w:rFonts w:ascii="GHEA Grapalat" w:eastAsia="Calibri" w:hAnsi="GHEA Grapalat"/>
                <w:bCs/>
                <w:sz w:val="20"/>
                <w:szCs w:val="20"/>
                <w:lang w:val="hy-AM"/>
              </w:rPr>
              <w:t xml:space="preserve"> </w:t>
            </w:r>
          </w:p>
          <w:p w14:paraId="12FBA09A" w14:textId="77777777" w:rsidR="00120F49" w:rsidRPr="00223C4B" w:rsidRDefault="00120F49" w:rsidP="00120F49">
            <w:pPr>
              <w:rPr>
                <w:rFonts w:ascii="GHEA Grapalat" w:eastAsia="Calibri" w:hAnsi="GHEA Grapalat"/>
                <w:bCs/>
                <w:sz w:val="20"/>
                <w:szCs w:val="20"/>
                <w:lang w:val="hy-AM"/>
              </w:rPr>
            </w:pPr>
            <w:r w:rsidRPr="002960EC">
              <w:rPr>
                <w:rFonts w:ascii="GHEA Grapalat" w:eastAsia="Calibri" w:hAnsi="GHEA Grapalat"/>
                <w:bCs/>
                <w:sz w:val="20"/>
                <w:szCs w:val="20"/>
                <w:lang w:val="hy-AM"/>
              </w:rPr>
              <w:t xml:space="preserve">ՀՎՀՀ՝ </w:t>
            </w:r>
            <w:r w:rsidRPr="00C45D91">
              <w:rPr>
                <w:rFonts w:ascii="GHEA Grapalat" w:eastAsia="Calibri" w:hAnsi="GHEA Grapalat"/>
                <w:bCs/>
                <w:sz w:val="20"/>
                <w:szCs w:val="20"/>
                <w:lang w:val="hy-AM"/>
              </w:rPr>
              <w:t>094</w:t>
            </w:r>
            <w:r w:rsidRPr="00223C4B">
              <w:rPr>
                <w:rFonts w:ascii="GHEA Grapalat" w:eastAsia="Calibri" w:hAnsi="GHEA Grapalat"/>
                <w:bCs/>
                <w:sz w:val="20"/>
                <w:szCs w:val="20"/>
                <w:lang w:val="hy-AM"/>
              </w:rPr>
              <w:t>06143</w:t>
            </w:r>
          </w:p>
          <w:p w14:paraId="5A4CDD61" w14:textId="77777777" w:rsidR="00120F49" w:rsidRPr="002960EC" w:rsidRDefault="00120F49" w:rsidP="00120F49">
            <w:pPr>
              <w:rPr>
                <w:rFonts w:ascii="GHEA Grapalat" w:hAnsi="GHEA Grapalat"/>
                <w:bCs/>
                <w:sz w:val="20"/>
                <w:szCs w:val="20"/>
                <w:lang w:val="hy-AM"/>
              </w:rPr>
            </w:pPr>
            <w:r w:rsidRPr="002960EC">
              <w:rPr>
                <w:rFonts w:ascii="GHEA Grapalat" w:eastAsia="Calibri" w:hAnsi="GHEA Grapalat"/>
                <w:bCs/>
                <w:sz w:val="20"/>
                <w:szCs w:val="20"/>
                <w:lang w:val="hy-AM"/>
              </w:rPr>
              <w:t>Բանկը՝ Կենտրոնական գանձապետարան</w:t>
            </w:r>
          </w:p>
          <w:p w14:paraId="51D5BD3C" w14:textId="77777777" w:rsidR="00120F49" w:rsidRPr="00223C4B" w:rsidRDefault="00120F49" w:rsidP="00120F49">
            <w:pPr>
              <w:rPr>
                <w:rFonts w:ascii="GHEA Grapalat" w:hAnsi="GHEA Grapalat"/>
                <w:bCs/>
                <w:sz w:val="20"/>
                <w:szCs w:val="20"/>
                <w:lang w:val="hy-AM"/>
              </w:rPr>
            </w:pPr>
            <w:r>
              <w:rPr>
                <w:rFonts w:ascii="GHEA Grapalat" w:hAnsi="GHEA Grapalat"/>
                <w:bCs/>
                <w:sz w:val="20"/>
                <w:szCs w:val="20"/>
                <w:lang w:val="hy-AM"/>
              </w:rPr>
              <w:t>Հ/</w:t>
            </w:r>
            <w:r w:rsidRPr="005B0E08">
              <w:rPr>
                <w:rFonts w:ascii="GHEA Grapalat" w:hAnsi="GHEA Grapalat"/>
                <w:bCs/>
                <w:sz w:val="20"/>
                <w:szCs w:val="20"/>
                <w:lang w:val="hy-AM"/>
              </w:rPr>
              <w:t>Հ</w:t>
            </w:r>
            <w:r w:rsidRPr="002960EC">
              <w:rPr>
                <w:rFonts w:ascii="GHEA Grapalat" w:hAnsi="GHEA Grapalat"/>
                <w:bCs/>
                <w:sz w:val="20"/>
                <w:szCs w:val="20"/>
                <w:lang w:val="hy-AM"/>
              </w:rPr>
              <w:t xml:space="preserve">՝ </w:t>
            </w:r>
            <w:r w:rsidRPr="00C45D91">
              <w:rPr>
                <w:rFonts w:ascii="GHEA Grapalat" w:hAnsi="GHEA Grapalat"/>
                <w:bCs/>
                <w:sz w:val="20"/>
                <w:szCs w:val="20"/>
                <w:lang w:val="hy-AM"/>
              </w:rPr>
              <w:t>900</w:t>
            </w:r>
            <w:r w:rsidRPr="00223C4B">
              <w:rPr>
                <w:rFonts w:ascii="GHEA Grapalat" w:hAnsi="GHEA Grapalat"/>
                <w:bCs/>
                <w:sz w:val="20"/>
                <w:szCs w:val="20"/>
                <w:lang w:val="hy-AM"/>
              </w:rPr>
              <w:t>018001389</w:t>
            </w:r>
          </w:p>
          <w:p w14:paraId="0FC98F53" w14:textId="77777777" w:rsidR="00120F49" w:rsidRPr="002960EC" w:rsidRDefault="00120F49" w:rsidP="00120F49">
            <w:pPr>
              <w:rPr>
                <w:rFonts w:ascii="GHEA Grapalat" w:hAnsi="GHEA Grapalat"/>
                <w:bCs/>
                <w:sz w:val="20"/>
                <w:szCs w:val="20"/>
                <w:lang w:val="hy-AM"/>
              </w:rPr>
            </w:pPr>
          </w:p>
          <w:p w14:paraId="428C258A" w14:textId="77777777" w:rsidR="00120F49" w:rsidRPr="002960EC" w:rsidRDefault="00120F49" w:rsidP="00120F49">
            <w:pPr>
              <w:rPr>
                <w:rFonts w:ascii="GHEA Grapalat" w:hAnsi="GHEA Grapalat"/>
                <w:bCs/>
                <w:sz w:val="20"/>
                <w:szCs w:val="20"/>
                <w:lang w:val="hy-AM"/>
              </w:rPr>
            </w:pPr>
            <w:r w:rsidRPr="002960EC">
              <w:rPr>
                <w:rFonts w:ascii="GHEA Grapalat" w:hAnsi="GHEA Grapalat"/>
                <w:bCs/>
                <w:sz w:val="20"/>
                <w:szCs w:val="20"/>
                <w:lang w:val="hy-AM"/>
              </w:rPr>
              <w:t xml:space="preserve">Տնօրեն՝ </w:t>
            </w:r>
            <w:r w:rsidRPr="00223C4B">
              <w:rPr>
                <w:rFonts w:ascii="GHEA Grapalat" w:hAnsi="GHEA Grapalat"/>
                <w:bCs/>
                <w:sz w:val="20"/>
                <w:szCs w:val="20"/>
                <w:lang w:val="hy-AM"/>
              </w:rPr>
              <w:t>Լիաննա Գասպարյան</w:t>
            </w:r>
          </w:p>
          <w:p w14:paraId="1588F66D" w14:textId="77777777" w:rsidR="00120F49" w:rsidRPr="002960EC" w:rsidRDefault="00120F49" w:rsidP="00120F49">
            <w:pPr>
              <w:rPr>
                <w:rFonts w:ascii="GHEA Grapalat" w:hAnsi="GHEA Grapalat"/>
                <w:bCs/>
                <w:lang w:val="hy-AM"/>
              </w:rPr>
            </w:pPr>
          </w:p>
          <w:p w14:paraId="42627E87" w14:textId="77777777" w:rsidR="00120F49" w:rsidRPr="00A71D81" w:rsidRDefault="00120F49" w:rsidP="00120F49">
            <w:pPr>
              <w:jc w:val="center"/>
              <w:rPr>
                <w:rFonts w:ascii="GHEA Grapalat" w:hAnsi="GHEA Grapalat"/>
                <w:lang w:val="hy-AM"/>
              </w:rPr>
            </w:pPr>
            <w:r w:rsidRPr="00A71D81">
              <w:rPr>
                <w:rFonts w:ascii="GHEA Grapalat" w:hAnsi="GHEA Grapalat"/>
                <w:lang w:val="hy-AM"/>
              </w:rPr>
              <w:t>---------------------------------</w:t>
            </w:r>
          </w:p>
          <w:p w14:paraId="579CCD18" w14:textId="77777777" w:rsidR="00120F49" w:rsidRPr="00827542" w:rsidRDefault="00120F49" w:rsidP="00120F49">
            <w:pPr>
              <w:jc w:val="center"/>
              <w:rPr>
                <w:rFonts w:ascii="GHEA Grapalat" w:hAnsi="GHEA Grapalat"/>
                <w:sz w:val="18"/>
                <w:szCs w:val="18"/>
                <w:lang w:val="hy-AM"/>
              </w:rPr>
            </w:pPr>
            <w:r w:rsidRPr="0082754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27542">
              <w:rPr>
                <w:rFonts w:ascii="GHEA Grapalat" w:hAnsi="GHEA Grapalat"/>
                <w:sz w:val="18"/>
                <w:szCs w:val="18"/>
                <w:lang w:val="hy-AM"/>
              </w:rPr>
              <w:t>/</w:t>
            </w:r>
          </w:p>
          <w:p w14:paraId="3574F992" w14:textId="77777777" w:rsidR="00071D1C" w:rsidRPr="0024416E" w:rsidRDefault="00120F49" w:rsidP="00120F4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397266F" w14:textId="77777777" w:rsidR="00071D1C" w:rsidRPr="0024416E" w:rsidRDefault="00071D1C" w:rsidP="00EF3662">
            <w:pPr>
              <w:jc w:val="center"/>
              <w:rPr>
                <w:rFonts w:ascii="GHEA Grapalat" w:hAnsi="GHEA Grapalat"/>
                <w:lang w:val="hy-AM"/>
              </w:rPr>
            </w:pPr>
          </w:p>
        </w:tc>
        <w:tc>
          <w:tcPr>
            <w:tcW w:w="4343" w:type="dxa"/>
          </w:tcPr>
          <w:p w14:paraId="38AA6CB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D19234F" w14:textId="77777777" w:rsidR="00071D1C" w:rsidRPr="00A71D81" w:rsidRDefault="00071D1C" w:rsidP="00EF3662">
            <w:pPr>
              <w:jc w:val="center"/>
              <w:rPr>
                <w:rFonts w:ascii="GHEA Grapalat" w:hAnsi="GHEA Grapalat"/>
                <w:lang w:val="ru-RU"/>
              </w:rPr>
            </w:pPr>
          </w:p>
          <w:p w14:paraId="486C7972" w14:textId="77777777" w:rsidR="00071D1C" w:rsidRDefault="00071D1C" w:rsidP="00EF3662">
            <w:pPr>
              <w:jc w:val="center"/>
              <w:rPr>
                <w:rFonts w:ascii="GHEA Grapalat" w:hAnsi="GHEA Grapalat"/>
                <w:lang w:val="ru-RU"/>
              </w:rPr>
            </w:pPr>
          </w:p>
          <w:p w14:paraId="047BEC0D" w14:textId="77777777" w:rsidR="00C9478C" w:rsidRDefault="00C9478C" w:rsidP="00EF3662">
            <w:pPr>
              <w:jc w:val="center"/>
              <w:rPr>
                <w:rFonts w:ascii="GHEA Grapalat" w:hAnsi="GHEA Grapalat"/>
                <w:lang w:val="ru-RU"/>
              </w:rPr>
            </w:pPr>
          </w:p>
          <w:p w14:paraId="211B55D6" w14:textId="77777777" w:rsidR="00C9478C" w:rsidRDefault="00C9478C" w:rsidP="00EF3662">
            <w:pPr>
              <w:jc w:val="center"/>
              <w:rPr>
                <w:rFonts w:ascii="GHEA Grapalat" w:hAnsi="GHEA Grapalat"/>
                <w:lang w:val="ru-RU"/>
              </w:rPr>
            </w:pPr>
          </w:p>
          <w:p w14:paraId="30B8C58A" w14:textId="77777777" w:rsidR="00C9478C" w:rsidRDefault="00C9478C" w:rsidP="00EF3662">
            <w:pPr>
              <w:jc w:val="center"/>
              <w:rPr>
                <w:rFonts w:ascii="GHEA Grapalat" w:hAnsi="GHEA Grapalat"/>
                <w:lang w:val="ru-RU"/>
              </w:rPr>
            </w:pPr>
          </w:p>
          <w:p w14:paraId="3B7F0DF5" w14:textId="77777777" w:rsidR="00C9478C" w:rsidRDefault="00C9478C" w:rsidP="00EF3662">
            <w:pPr>
              <w:jc w:val="center"/>
              <w:rPr>
                <w:rFonts w:ascii="GHEA Grapalat" w:hAnsi="GHEA Grapalat"/>
                <w:lang w:val="ru-RU"/>
              </w:rPr>
            </w:pPr>
          </w:p>
          <w:p w14:paraId="14474D25" w14:textId="77777777" w:rsidR="00C9478C" w:rsidRPr="00A71D81" w:rsidRDefault="00C9478C" w:rsidP="00EF3662">
            <w:pPr>
              <w:jc w:val="center"/>
              <w:rPr>
                <w:rFonts w:ascii="GHEA Grapalat" w:hAnsi="GHEA Grapalat"/>
                <w:lang w:val="ru-RU"/>
              </w:rPr>
            </w:pPr>
          </w:p>
          <w:p w14:paraId="0E672F74"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79432A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B6835B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7F971EE" w14:textId="77777777" w:rsidR="00071D1C" w:rsidRPr="00A71D81" w:rsidRDefault="00071D1C" w:rsidP="00EF3662">
      <w:pPr>
        <w:rPr>
          <w:rFonts w:ascii="GHEA Grapalat" w:hAnsi="GHEA Grapalat"/>
          <w:sz w:val="20"/>
          <w:lang w:val="ru-RU"/>
        </w:rPr>
        <w:sectPr w:rsidR="00071D1C" w:rsidRPr="00A71D81" w:rsidSect="00F3661F">
          <w:footnotePr>
            <w:pos w:val="beneathText"/>
          </w:footnotePr>
          <w:pgSz w:w="16838" w:h="11906" w:orient="landscape" w:code="9"/>
          <w:pgMar w:top="32" w:right="533" w:bottom="142" w:left="720" w:header="562" w:footer="562" w:gutter="0"/>
          <w:cols w:space="720"/>
        </w:sectPr>
      </w:pPr>
    </w:p>
    <w:p w14:paraId="3794A502" w14:textId="77777777" w:rsidR="00071D1C" w:rsidRPr="00A71D81" w:rsidRDefault="00071D1C" w:rsidP="00EF3662">
      <w:pPr>
        <w:rPr>
          <w:rFonts w:ascii="GHEA Grapalat" w:hAnsi="GHEA Grapalat"/>
          <w:sz w:val="20"/>
          <w:lang w:val="ru-RU"/>
        </w:rPr>
      </w:pPr>
    </w:p>
    <w:p w14:paraId="5C8B06C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5C90045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C02733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50ACC04" w14:textId="77777777" w:rsidR="00071D1C" w:rsidRPr="00E84367" w:rsidRDefault="00071D1C" w:rsidP="00A50599">
      <w:pPr>
        <w:ind w:left="-142" w:firstLine="142"/>
        <w:rPr>
          <w:rFonts w:ascii="GHEA Grapalat" w:hAnsi="GHEA Grapalat" w:cs="Sylfaen"/>
          <w:b/>
          <w:lang w:val="ru-RU"/>
        </w:rPr>
      </w:pPr>
    </w:p>
    <w:p w14:paraId="2A41706C"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26F5" w14:paraId="7DF5D7D5" w14:textId="77777777" w:rsidTr="007A2020">
        <w:trPr>
          <w:tblCellSpacing w:w="7" w:type="dxa"/>
          <w:jc w:val="center"/>
        </w:trPr>
        <w:tc>
          <w:tcPr>
            <w:tcW w:w="0" w:type="auto"/>
            <w:vAlign w:val="center"/>
          </w:tcPr>
          <w:p w14:paraId="2B82B734" w14:textId="309AA274" w:rsidR="0038400D" w:rsidRPr="00A71D81" w:rsidRDefault="00E1282F"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52CCB211" wp14:editId="3FDD874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CC18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50BB02C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1678C8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C86DBE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CAF03F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3138B7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7D486F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5F4B29A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18A60D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4B1B1C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FFF114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7471B7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5B65EF5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09C3BF7" w14:textId="77777777" w:rsidR="0038400D" w:rsidRPr="00A71D81" w:rsidRDefault="0038400D" w:rsidP="0038400D">
      <w:pPr>
        <w:ind w:firstLine="375"/>
        <w:rPr>
          <w:rFonts w:ascii="GHEA Grapalat" w:hAnsi="GHEA Grapalat"/>
          <w:iCs/>
          <w:color w:val="000000"/>
          <w:sz w:val="15"/>
          <w:szCs w:val="21"/>
          <w:lang w:val="pt-BR"/>
        </w:rPr>
      </w:pPr>
    </w:p>
    <w:p w14:paraId="34B55EA1"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CFC0F8B"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5CED2528"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0B74B52" w14:textId="77777777" w:rsidR="0038400D" w:rsidRPr="00A71D81" w:rsidRDefault="0038400D" w:rsidP="0038400D">
      <w:pPr>
        <w:pStyle w:val="a3"/>
        <w:spacing w:line="240" w:lineRule="auto"/>
        <w:ind w:firstLine="0"/>
        <w:jc w:val="center"/>
        <w:rPr>
          <w:b/>
          <w:bCs/>
          <w:iCs/>
          <w:lang w:val="es-ES"/>
        </w:rPr>
      </w:pPr>
    </w:p>
    <w:p w14:paraId="62D14FD2"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2F00CA0" w14:textId="77777777" w:rsidR="0038400D" w:rsidRPr="00A71D81" w:rsidRDefault="0038400D" w:rsidP="0038400D">
      <w:pPr>
        <w:pStyle w:val="a3"/>
        <w:spacing w:line="240" w:lineRule="auto"/>
        <w:ind w:firstLine="0"/>
        <w:rPr>
          <w:iCs/>
          <w:lang w:val="es-ES"/>
        </w:rPr>
      </w:pPr>
    </w:p>
    <w:p w14:paraId="1E2107BB"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74324DD9"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8E17185"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BCCE68B"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4EB5133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3AE67E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5C634D54" w14:textId="77777777" w:rsidTr="007A2020">
        <w:trPr>
          <w:jc w:val="right"/>
        </w:trPr>
        <w:tc>
          <w:tcPr>
            <w:tcW w:w="357" w:type="dxa"/>
            <w:vMerge w:val="restart"/>
            <w:shd w:val="clear" w:color="auto" w:fill="auto"/>
            <w:vAlign w:val="center"/>
          </w:tcPr>
          <w:p w14:paraId="24D5546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71499F7"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15EF4A9E" w14:textId="77777777" w:rsidTr="007A2020">
        <w:trPr>
          <w:jc w:val="right"/>
        </w:trPr>
        <w:tc>
          <w:tcPr>
            <w:tcW w:w="357" w:type="dxa"/>
            <w:vMerge/>
            <w:shd w:val="clear" w:color="auto" w:fill="auto"/>
          </w:tcPr>
          <w:p w14:paraId="689A7C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9B9B7D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4CED3A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D9B778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04459A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930CBD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007CA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745430FC" w14:textId="77777777" w:rsidTr="007A2020">
        <w:trPr>
          <w:trHeight w:val="1105"/>
          <w:jc w:val="right"/>
        </w:trPr>
        <w:tc>
          <w:tcPr>
            <w:tcW w:w="357" w:type="dxa"/>
            <w:vMerge/>
            <w:tcBorders>
              <w:bottom w:val="single" w:sz="4" w:space="0" w:color="auto"/>
            </w:tcBorders>
            <w:shd w:val="clear" w:color="auto" w:fill="auto"/>
          </w:tcPr>
          <w:p w14:paraId="180E4DE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7CEEA0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7F53CA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62597C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B3CB2D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A4C9C8"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6DDA69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04BE94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B407E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6BA5B2AA" w14:textId="77777777" w:rsidTr="007A2020">
        <w:trPr>
          <w:jc w:val="right"/>
        </w:trPr>
        <w:tc>
          <w:tcPr>
            <w:tcW w:w="357" w:type="dxa"/>
            <w:shd w:val="clear" w:color="auto" w:fill="auto"/>
            <w:vAlign w:val="center"/>
          </w:tcPr>
          <w:p w14:paraId="5CE8381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3BCD6F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90CC2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3F4D40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275EA0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0A0DDB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665E1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9699D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5990D7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0E62E8E4" w14:textId="77777777" w:rsidTr="007A2020">
        <w:trPr>
          <w:jc w:val="right"/>
        </w:trPr>
        <w:tc>
          <w:tcPr>
            <w:tcW w:w="357" w:type="dxa"/>
            <w:shd w:val="clear" w:color="auto" w:fill="auto"/>
          </w:tcPr>
          <w:p w14:paraId="4EC4254F"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55D823C9"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FE1B8EC"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71802CF1"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491961"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585F739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60E1F0B2"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56DBC723"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87367D3"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38D2123"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83CF8EE"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626ABA9"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4944D23"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485FE9EB"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1D1CC81D" w14:textId="77777777" w:rsidTr="007A2020">
        <w:trPr>
          <w:trHeight w:val="266"/>
          <w:tblCellSpacing w:w="7" w:type="dxa"/>
          <w:jc w:val="center"/>
        </w:trPr>
        <w:tc>
          <w:tcPr>
            <w:tcW w:w="0" w:type="auto"/>
            <w:vAlign w:val="center"/>
          </w:tcPr>
          <w:p w14:paraId="229DAAAC"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15A95B35"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63F32D91" w14:textId="77777777" w:rsidTr="007A2020">
        <w:trPr>
          <w:trHeight w:val="473"/>
          <w:tblCellSpacing w:w="7" w:type="dxa"/>
          <w:jc w:val="center"/>
        </w:trPr>
        <w:tc>
          <w:tcPr>
            <w:tcW w:w="0" w:type="auto"/>
            <w:vAlign w:val="center"/>
          </w:tcPr>
          <w:p w14:paraId="7435BB6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C643BF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C5D0D7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8DAFB9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651C3A6D" w14:textId="77777777" w:rsidTr="007A2020">
        <w:trPr>
          <w:trHeight w:val="503"/>
          <w:tblCellSpacing w:w="7" w:type="dxa"/>
          <w:jc w:val="center"/>
        </w:trPr>
        <w:tc>
          <w:tcPr>
            <w:tcW w:w="0" w:type="auto"/>
            <w:vAlign w:val="center"/>
          </w:tcPr>
          <w:p w14:paraId="0327FFB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08A333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40DB00F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CC0377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745CFD5" w14:textId="77777777" w:rsidTr="007A2020">
        <w:trPr>
          <w:trHeight w:val="281"/>
          <w:tblCellSpacing w:w="7" w:type="dxa"/>
          <w:jc w:val="center"/>
        </w:trPr>
        <w:tc>
          <w:tcPr>
            <w:tcW w:w="0" w:type="auto"/>
            <w:vAlign w:val="center"/>
          </w:tcPr>
          <w:p w14:paraId="06FA46E9"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A7F0DEB"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C42E198" w14:textId="77777777" w:rsidR="00071D1C" w:rsidRPr="00A71D81" w:rsidRDefault="00071D1C" w:rsidP="00EF3662">
      <w:pPr>
        <w:ind w:left="-142" w:firstLine="142"/>
        <w:jc w:val="center"/>
        <w:rPr>
          <w:rFonts w:ascii="GHEA Grapalat" w:hAnsi="GHEA Grapalat" w:cs="Sylfaen"/>
          <w:b/>
        </w:rPr>
      </w:pPr>
    </w:p>
    <w:p w14:paraId="4CD53512" w14:textId="77777777" w:rsidR="00071D1C" w:rsidRPr="00A71D81" w:rsidRDefault="00071D1C" w:rsidP="00EF3662">
      <w:pPr>
        <w:ind w:left="-142" w:firstLine="142"/>
        <w:jc w:val="center"/>
        <w:rPr>
          <w:rFonts w:ascii="GHEA Grapalat" w:hAnsi="GHEA Grapalat" w:cs="Sylfaen"/>
          <w:b/>
        </w:rPr>
      </w:pPr>
    </w:p>
    <w:p w14:paraId="2A61DDDD" w14:textId="77777777" w:rsidR="0038400D" w:rsidRPr="00A71D81" w:rsidRDefault="0038400D" w:rsidP="00EF3662">
      <w:pPr>
        <w:ind w:left="-142" w:firstLine="142"/>
        <w:jc w:val="center"/>
        <w:rPr>
          <w:rFonts w:ascii="GHEA Grapalat" w:hAnsi="GHEA Grapalat" w:cs="Sylfaen"/>
          <w:b/>
        </w:rPr>
      </w:pPr>
    </w:p>
    <w:p w14:paraId="07893776" w14:textId="77777777" w:rsidR="00E74BF6" w:rsidRPr="00A71D81" w:rsidRDefault="00E74BF6" w:rsidP="00EF3662">
      <w:pPr>
        <w:jc w:val="right"/>
        <w:rPr>
          <w:rFonts w:ascii="GHEA Grapalat" w:hAnsi="GHEA Grapalat" w:cs="Sylfaen"/>
          <w:i/>
          <w:sz w:val="20"/>
          <w:lang w:val="pt-BR"/>
        </w:rPr>
      </w:pPr>
    </w:p>
    <w:p w14:paraId="36216AFB"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B11F31B"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3AA8171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5D89D339" w14:textId="77777777" w:rsidR="00071D1C" w:rsidRPr="00A71D81" w:rsidRDefault="00071D1C" w:rsidP="00EF3662">
      <w:pPr>
        <w:tabs>
          <w:tab w:val="left" w:pos="360"/>
          <w:tab w:val="left" w:pos="540"/>
        </w:tabs>
        <w:jc w:val="center"/>
        <w:rPr>
          <w:rFonts w:ascii="Sylfaen" w:hAnsi="Sylfaen" w:cs="Sylfaen"/>
          <w:b/>
          <w:bCs/>
        </w:rPr>
      </w:pPr>
    </w:p>
    <w:p w14:paraId="0B7908B4" w14:textId="77777777" w:rsidR="00071D1C" w:rsidRPr="00A71D81" w:rsidRDefault="00071D1C" w:rsidP="00EF3662">
      <w:pPr>
        <w:tabs>
          <w:tab w:val="left" w:pos="360"/>
          <w:tab w:val="left" w:pos="540"/>
        </w:tabs>
        <w:jc w:val="center"/>
        <w:rPr>
          <w:rFonts w:ascii="Sylfaen" w:hAnsi="Sylfaen" w:cs="Sylfaen"/>
          <w:b/>
          <w:bCs/>
        </w:rPr>
      </w:pPr>
    </w:p>
    <w:p w14:paraId="3D4F9072" w14:textId="77777777" w:rsidR="00071D1C" w:rsidRPr="00A71D81" w:rsidRDefault="00071D1C" w:rsidP="00EF3662">
      <w:pPr>
        <w:ind w:left="-142" w:firstLine="142"/>
        <w:jc w:val="center"/>
        <w:rPr>
          <w:rFonts w:ascii="GHEA Grapalat" w:hAnsi="GHEA Grapalat" w:cs="Sylfaen"/>
        </w:rPr>
      </w:pPr>
    </w:p>
    <w:p w14:paraId="306541F4"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379FEDA1"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0D6C17FA"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6E0872C" w14:textId="77777777" w:rsidR="00071D1C" w:rsidRPr="00A71D81" w:rsidRDefault="00071D1C" w:rsidP="00EF3662">
      <w:pPr>
        <w:tabs>
          <w:tab w:val="left" w:pos="360"/>
          <w:tab w:val="left" w:pos="540"/>
        </w:tabs>
        <w:rPr>
          <w:rFonts w:ascii="GHEA Grapalat" w:hAnsi="GHEA Grapalat" w:cs="Sylfaen"/>
          <w:sz w:val="18"/>
          <w:szCs w:val="22"/>
        </w:rPr>
      </w:pPr>
    </w:p>
    <w:p w14:paraId="6EAE630C"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331AA8D0"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0CB0B4E"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287D7DB6"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714C88CE"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02930F0"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2F01AFF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472274"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64DBAAA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EC902FA"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0842602"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8B2F7DC"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63C45B2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2ED2E9"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5E135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19545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077FC6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E8C13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48B4EB"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516AB8" w14:textId="77777777" w:rsidR="00071D1C" w:rsidRPr="00A71D81" w:rsidRDefault="00071D1C" w:rsidP="00EF3662">
            <w:pPr>
              <w:jc w:val="center"/>
              <w:rPr>
                <w:rFonts w:ascii="GHEA Grapalat" w:hAnsi="GHEA Grapalat" w:cs="Sylfaen"/>
                <w:sz w:val="18"/>
                <w:szCs w:val="18"/>
                <w:lang w:val="ru-RU" w:eastAsia="ru-RU"/>
              </w:rPr>
            </w:pPr>
          </w:p>
        </w:tc>
      </w:tr>
    </w:tbl>
    <w:p w14:paraId="361A89BB" w14:textId="77777777" w:rsidR="00071D1C" w:rsidRPr="00A71D81" w:rsidRDefault="00071D1C" w:rsidP="00EF3662">
      <w:pPr>
        <w:tabs>
          <w:tab w:val="left" w:pos="360"/>
          <w:tab w:val="left" w:pos="540"/>
        </w:tabs>
        <w:jc w:val="both"/>
        <w:rPr>
          <w:rFonts w:ascii="GHEA Grapalat" w:hAnsi="GHEA Grapalat" w:cs="Sylfaen"/>
          <w:lang w:eastAsia="ru-RU"/>
        </w:rPr>
      </w:pPr>
    </w:p>
    <w:p w14:paraId="33229903"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154C5E8" w14:textId="77777777" w:rsidR="00071D1C" w:rsidRPr="00A71D81" w:rsidRDefault="00071D1C" w:rsidP="00EF3662">
      <w:pPr>
        <w:tabs>
          <w:tab w:val="left" w:pos="360"/>
          <w:tab w:val="left" w:pos="540"/>
        </w:tabs>
        <w:rPr>
          <w:rFonts w:ascii="GHEA Grapalat" w:hAnsi="GHEA Grapalat" w:cs="Sylfaen"/>
          <w:sz w:val="22"/>
          <w:szCs w:val="22"/>
          <w:lang w:val="hy-AM"/>
        </w:rPr>
      </w:pPr>
    </w:p>
    <w:p w14:paraId="3C392980" w14:textId="77777777" w:rsidR="00071D1C" w:rsidRPr="00A71D81" w:rsidRDefault="00071D1C" w:rsidP="00EF3662">
      <w:pPr>
        <w:jc w:val="center"/>
        <w:rPr>
          <w:rFonts w:ascii="GHEA Grapalat" w:hAnsi="GHEA Grapalat" w:cs="Sylfaen"/>
          <w:sz w:val="22"/>
          <w:szCs w:val="22"/>
          <w:lang w:val="hy-AM"/>
        </w:rPr>
      </w:pPr>
    </w:p>
    <w:p w14:paraId="77F9F3A1" w14:textId="77777777" w:rsidR="00071D1C" w:rsidRPr="00A71D81" w:rsidRDefault="00071D1C" w:rsidP="00EF3662">
      <w:pPr>
        <w:jc w:val="center"/>
        <w:rPr>
          <w:rFonts w:ascii="GHEA Grapalat" w:hAnsi="GHEA Grapalat" w:cs="Sylfaen"/>
          <w:sz w:val="14"/>
          <w:szCs w:val="14"/>
          <w:lang w:val="hy-AM"/>
        </w:rPr>
      </w:pPr>
    </w:p>
    <w:p w14:paraId="4B04696A" w14:textId="77777777" w:rsidR="00071D1C" w:rsidRPr="00A71D81" w:rsidRDefault="00071D1C" w:rsidP="00EF3662">
      <w:pPr>
        <w:jc w:val="center"/>
        <w:rPr>
          <w:rFonts w:ascii="GHEA Grapalat" w:hAnsi="GHEA Grapalat" w:cs="Sylfaen"/>
          <w:sz w:val="22"/>
          <w:szCs w:val="22"/>
          <w:lang w:val="hy-AM"/>
        </w:rPr>
      </w:pPr>
    </w:p>
    <w:p w14:paraId="034CE027"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373FE713" w14:textId="77777777" w:rsidR="00071D1C" w:rsidRPr="00A71D81" w:rsidRDefault="00071D1C" w:rsidP="00EF3662">
      <w:pPr>
        <w:jc w:val="center"/>
        <w:rPr>
          <w:rFonts w:ascii="GHEA Grapalat" w:hAnsi="GHEA Grapalat" w:cs="Sylfaen"/>
          <w:sz w:val="22"/>
          <w:szCs w:val="22"/>
        </w:rPr>
      </w:pPr>
    </w:p>
    <w:p w14:paraId="29909282" w14:textId="77777777" w:rsidR="00071D1C" w:rsidRPr="00A71D81" w:rsidRDefault="00071D1C" w:rsidP="00EF3662">
      <w:pPr>
        <w:tabs>
          <w:tab w:val="left" w:pos="360"/>
          <w:tab w:val="left" w:pos="540"/>
        </w:tabs>
        <w:rPr>
          <w:rFonts w:ascii="GHEA Grapalat" w:hAnsi="GHEA Grapalat" w:cs="Sylfaen"/>
          <w:sz w:val="22"/>
          <w:szCs w:val="22"/>
        </w:rPr>
      </w:pPr>
    </w:p>
    <w:p w14:paraId="2A513E19"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7E285B7" w14:textId="77777777" w:rsidTr="00E22E51">
        <w:tc>
          <w:tcPr>
            <w:tcW w:w="4785" w:type="dxa"/>
          </w:tcPr>
          <w:p w14:paraId="09C819C1"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C90BE5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08309839"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4B4C74E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2E177142" w14:textId="77777777" w:rsidTr="00E22E51">
        <w:trPr>
          <w:tblCellSpacing w:w="7" w:type="dxa"/>
          <w:jc w:val="center"/>
        </w:trPr>
        <w:tc>
          <w:tcPr>
            <w:tcW w:w="0" w:type="auto"/>
            <w:vAlign w:val="center"/>
          </w:tcPr>
          <w:p w14:paraId="4F2DDCF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D8202A3"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6FABEF1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1FF66C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0E79FDE7" w14:textId="77777777" w:rsidTr="00E22E51">
        <w:trPr>
          <w:tblCellSpacing w:w="7" w:type="dxa"/>
          <w:jc w:val="center"/>
        </w:trPr>
        <w:tc>
          <w:tcPr>
            <w:tcW w:w="0" w:type="auto"/>
            <w:vAlign w:val="center"/>
          </w:tcPr>
          <w:p w14:paraId="5460BFF3"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EB0B85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7C9D1DD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28E0C48"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0562ADFB" w14:textId="77777777" w:rsidTr="00E22E51">
        <w:trPr>
          <w:tblCellSpacing w:w="7" w:type="dxa"/>
          <w:jc w:val="center"/>
        </w:trPr>
        <w:tc>
          <w:tcPr>
            <w:tcW w:w="0" w:type="auto"/>
            <w:vAlign w:val="center"/>
          </w:tcPr>
          <w:p w14:paraId="790E2EED"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02B3A27" w14:textId="77777777" w:rsidR="00071D1C" w:rsidRPr="00AE2768" w:rsidRDefault="00071D1C" w:rsidP="00EF3662">
            <w:pPr>
              <w:rPr>
                <w:rFonts w:ascii="GHEA Grapalat" w:hAnsi="GHEA Grapalat" w:cs="GHEA Grapalat"/>
                <w:color w:val="000000"/>
                <w:sz w:val="21"/>
                <w:szCs w:val="21"/>
                <w:lang w:val="ru-RU" w:eastAsia="ru-RU"/>
              </w:rPr>
            </w:pPr>
          </w:p>
        </w:tc>
      </w:tr>
    </w:tbl>
    <w:p w14:paraId="35B9386C" w14:textId="77777777" w:rsidR="00140600" w:rsidRDefault="00140600" w:rsidP="007E2F6D">
      <w:pPr>
        <w:rPr>
          <w:rFonts w:ascii="GHEA Grapalat" w:hAnsi="GHEA Grapalat" w:cs="Sylfaen"/>
          <w:b/>
        </w:rPr>
      </w:pPr>
    </w:p>
    <w:p w14:paraId="1DB65097" w14:textId="77777777" w:rsidR="00140600" w:rsidRPr="00140600" w:rsidRDefault="00140600" w:rsidP="00140600">
      <w:pPr>
        <w:rPr>
          <w:rFonts w:ascii="GHEA Grapalat" w:hAnsi="GHEA Grapalat" w:cs="Sylfaen"/>
        </w:rPr>
      </w:pPr>
    </w:p>
    <w:p w14:paraId="763E8406" w14:textId="77777777" w:rsidR="00140600" w:rsidRPr="00140600" w:rsidRDefault="00140600" w:rsidP="00140600">
      <w:pPr>
        <w:rPr>
          <w:rFonts w:ascii="GHEA Grapalat" w:hAnsi="GHEA Grapalat" w:cs="Sylfaen"/>
        </w:rPr>
      </w:pPr>
    </w:p>
    <w:p w14:paraId="575BCBD8" w14:textId="77777777" w:rsidR="00140600" w:rsidRPr="00140600" w:rsidRDefault="00140600" w:rsidP="00140600">
      <w:pPr>
        <w:rPr>
          <w:rFonts w:ascii="GHEA Grapalat" w:hAnsi="GHEA Grapalat" w:cs="Sylfaen"/>
        </w:rPr>
      </w:pPr>
    </w:p>
    <w:p w14:paraId="77A80C6F" w14:textId="77777777" w:rsidR="00140600" w:rsidRDefault="00140600" w:rsidP="00140600">
      <w:pPr>
        <w:rPr>
          <w:rFonts w:ascii="GHEA Grapalat" w:hAnsi="GHEA Grapalat" w:cs="Sylfaen"/>
        </w:rPr>
      </w:pPr>
    </w:p>
    <w:p w14:paraId="04F1FEE8"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96E4A" w14:textId="77777777" w:rsidR="00AB080F" w:rsidRDefault="00AB080F">
      <w:r>
        <w:separator/>
      </w:r>
    </w:p>
  </w:endnote>
  <w:endnote w:type="continuationSeparator" w:id="0">
    <w:p w14:paraId="5E566DD4" w14:textId="77777777" w:rsidR="00AB080F" w:rsidRDefault="00AB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A790C" w14:textId="77777777" w:rsidR="00AB080F" w:rsidRDefault="00AB080F">
      <w:r>
        <w:separator/>
      </w:r>
    </w:p>
  </w:footnote>
  <w:footnote w:type="continuationSeparator" w:id="0">
    <w:p w14:paraId="35E764DE" w14:textId="77777777" w:rsidR="00AB080F" w:rsidRDefault="00AB080F">
      <w:r>
        <w:continuationSeparator/>
      </w:r>
    </w:p>
  </w:footnote>
  <w:footnote w:id="1">
    <w:p w14:paraId="23EE58A7" w14:textId="77777777" w:rsidR="00485AE2" w:rsidRPr="00D2213C" w:rsidRDefault="00485AE2"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D2213C">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09CBD06B" w14:textId="77777777" w:rsidR="00485AE2" w:rsidRPr="008C7473" w:rsidRDefault="00485AE2">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35E74">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35E74">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3">
    <w:p w14:paraId="6B0752DD" w14:textId="77777777" w:rsidR="00485AE2" w:rsidRPr="006265F4" w:rsidRDefault="00485AE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35E7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594462D9" w14:textId="77777777" w:rsidR="00485AE2" w:rsidRPr="005F1C06" w:rsidRDefault="00485AE2" w:rsidP="00B2572B">
      <w:pPr>
        <w:pStyle w:val="af2"/>
        <w:rPr>
          <w:rFonts w:ascii="GHEA Grapalat" w:hAnsi="GHEA Grapalat"/>
          <w:i/>
          <w:lang w:val="af-ZA"/>
        </w:rPr>
      </w:pPr>
      <w:r w:rsidRPr="005F1C06">
        <w:rPr>
          <w:rFonts w:ascii="GHEA Grapalat" w:hAnsi="GHEA Grapalat"/>
          <w:i/>
          <w:lang w:val="hy-AM"/>
        </w:rPr>
        <w:t>*</w:t>
      </w:r>
      <w:r w:rsidRPr="00D35E74">
        <w:rPr>
          <w:rFonts w:ascii="GHEA Grapalat" w:hAnsi="GHEA Grapalat"/>
          <w:i/>
          <w:lang w:val="hy-AM"/>
        </w:rPr>
        <w:t>լրացվում</w:t>
      </w:r>
      <w:r w:rsidRPr="005F1C06">
        <w:rPr>
          <w:rFonts w:ascii="GHEA Grapalat" w:hAnsi="GHEA Grapalat"/>
          <w:i/>
          <w:lang w:val="af-ZA"/>
        </w:rPr>
        <w:t xml:space="preserve"> </w:t>
      </w:r>
      <w:r w:rsidRPr="00D35E74">
        <w:rPr>
          <w:rFonts w:ascii="GHEA Grapalat" w:hAnsi="GHEA Grapalat"/>
          <w:i/>
          <w:lang w:val="hy-AM"/>
        </w:rPr>
        <w:t>է</w:t>
      </w:r>
      <w:r w:rsidRPr="005F1C06">
        <w:rPr>
          <w:rFonts w:ascii="GHEA Grapalat" w:hAnsi="GHEA Grapalat"/>
          <w:i/>
          <w:lang w:val="af-ZA"/>
        </w:rPr>
        <w:t xml:space="preserve"> </w:t>
      </w:r>
      <w:r w:rsidRPr="00D35E74">
        <w:rPr>
          <w:rFonts w:ascii="GHEA Grapalat" w:hAnsi="GHEA Grapalat"/>
          <w:i/>
          <w:lang w:val="hy-AM"/>
        </w:rPr>
        <w:t>հանձնաժողովի</w:t>
      </w:r>
      <w:r w:rsidRPr="005F1C06">
        <w:rPr>
          <w:rFonts w:ascii="GHEA Grapalat" w:hAnsi="GHEA Grapalat"/>
          <w:i/>
          <w:lang w:val="af-ZA"/>
        </w:rPr>
        <w:t xml:space="preserve"> </w:t>
      </w:r>
      <w:r w:rsidRPr="00D35E74">
        <w:rPr>
          <w:rFonts w:ascii="GHEA Grapalat" w:hAnsi="GHEA Grapalat"/>
          <w:i/>
          <w:lang w:val="hy-AM"/>
        </w:rPr>
        <w:t>քարտուղարի</w:t>
      </w:r>
      <w:r w:rsidRPr="005F1C06">
        <w:rPr>
          <w:rFonts w:ascii="GHEA Grapalat" w:hAnsi="GHEA Grapalat"/>
          <w:i/>
          <w:lang w:val="af-ZA"/>
        </w:rPr>
        <w:t xml:space="preserve"> </w:t>
      </w:r>
      <w:r w:rsidRPr="00D35E74">
        <w:rPr>
          <w:rFonts w:ascii="GHEA Grapalat" w:hAnsi="GHEA Grapalat"/>
          <w:i/>
          <w:lang w:val="hy-AM"/>
        </w:rPr>
        <w:t>կողմից</w:t>
      </w:r>
      <w:r w:rsidRPr="005F1C06">
        <w:rPr>
          <w:rFonts w:ascii="GHEA Grapalat" w:hAnsi="GHEA Grapalat"/>
          <w:i/>
          <w:lang w:val="af-ZA"/>
        </w:rPr>
        <w:t xml:space="preserve">` </w:t>
      </w:r>
      <w:r w:rsidRPr="00D35E74">
        <w:rPr>
          <w:rFonts w:ascii="GHEA Grapalat" w:hAnsi="GHEA Grapalat"/>
          <w:i/>
          <w:lang w:val="hy-AM"/>
        </w:rPr>
        <w:t>մինչև</w:t>
      </w:r>
      <w:r w:rsidRPr="005F1C06">
        <w:rPr>
          <w:rFonts w:ascii="GHEA Grapalat" w:hAnsi="GHEA Grapalat"/>
          <w:i/>
          <w:lang w:val="af-ZA"/>
        </w:rPr>
        <w:t xml:space="preserve"> </w:t>
      </w:r>
      <w:r w:rsidRPr="00D35E74">
        <w:rPr>
          <w:rFonts w:ascii="GHEA Grapalat" w:hAnsi="GHEA Grapalat"/>
          <w:i/>
          <w:lang w:val="hy-AM"/>
        </w:rPr>
        <w:t>հրավերը</w:t>
      </w:r>
      <w:r w:rsidRPr="005F1C06">
        <w:rPr>
          <w:rFonts w:ascii="GHEA Grapalat" w:hAnsi="GHEA Grapalat"/>
          <w:i/>
          <w:lang w:val="af-ZA"/>
        </w:rPr>
        <w:t xml:space="preserve"> </w:t>
      </w:r>
      <w:r w:rsidRPr="00D35E74">
        <w:rPr>
          <w:rFonts w:ascii="GHEA Grapalat" w:hAnsi="GHEA Grapalat"/>
          <w:i/>
          <w:lang w:val="hy-AM"/>
        </w:rPr>
        <w:t>տեղեկագրում</w:t>
      </w:r>
      <w:r w:rsidRPr="005F1C06">
        <w:rPr>
          <w:rFonts w:ascii="GHEA Grapalat" w:hAnsi="GHEA Grapalat"/>
          <w:i/>
          <w:lang w:val="af-ZA"/>
        </w:rPr>
        <w:t xml:space="preserve"> </w:t>
      </w:r>
      <w:r w:rsidRPr="00D35E74">
        <w:rPr>
          <w:rFonts w:ascii="GHEA Grapalat" w:hAnsi="GHEA Grapalat"/>
          <w:i/>
          <w:lang w:val="hy-AM"/>
        </w:rPr>
        <w:t>հրապարակելը</w:t>
      </w:r>
      <w:r w:rsidRPr="005F1C06">
        <w:rPr>
          <w:rFonts w:ascii="GHEA Grapalat" w:hAnsi="GHEA Grapalat"/>
          <w:i/>
          <w:lang w:val="hy-AM"/>
        </w:rPr>
        <w:t>:</w:t>
      </w:r>
    </w:p>
    <w:p w14:paraId="2F910D5A" w14:textId="77777777" w:rsidR="00485AE2" w:rsidRPr="008C7473" w:rsidRDefault="00485AE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6ABA0C76" w14:textId="77777777" w:rsidR="00485AE2" w:rsidRPr="008C7473" w:rsidRDefault="00485AE2" w:rsidP="005F1C06">
      <w:pPr>
        <w:pStyle w:val="31"/>
        <w:spacing w:line="240" w:lineRule="auto"/>
        <w:ind w:left="142" w:firstLine="0"/>
        <w:rPr>
          <w:rFonts w:ascii="GHEA Grapalat" w:hAnsi="GHEA Grapalat"/>
          <w:i/>
          <w:lang w:val="af-ZA" w:eastAsia="ru-RU"/>
        </w:rPr>
      </w:pPr>
    </w:p>
    <w:p w14:paraId="7E7CF1BE" w14:textId="77777777" w:rsidR="00485AE2" w:rsidRPr="008C7473" w:rsidRDefault="00485AE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A52EEED" w14:textId="77777777" w:rsidR="00485AE2" w:rsidRPr="008C7473" w:rsidRDefault="00485AE2" w:rsidP="005F1C06">
      <w:pPr>
        <w:pStyle w:val="af2"/>
        <w:jc w:val="both"/>
        <w:rPr>
          <w:rFonts w:ascii="GHEA Grapalat" w:hAnsi="GHEA Grapalat"/>
          <w:i/>
          <w:lang w:val="af-ZA"/>
        </w:rPr>
      </w:pPr>
    </w:p>
    <w:p w14:paraId="7AA4B8F6" w14:textId="77777777" w:rsidR="00485AE2" w:rsidRPr="008C7473" w:rsidRDefault="00485AE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1C589E6B" w14:textId="77777777" w:rsidR="00485AE2" w:rsidRPr="00BF58CA" w:rsidRDefault="00485AE2" w:rsidP="005F1C06">
      <w:pPr>
        <w:pStyle w:val="af2"/>
        <w:jc w:val="both"/>
        <w:rPr>
          <w:rFonts w:ascii="GHEA Grapalat" w:hAnsi="GHEA Grapalat"/>
          <w:i/>
          <w:sz w:val="16"/>
          <w:szCs w:val="16"/>
          <w:lang w:val="hy-AM"/>
        </w:rPr>
      </w:pPr>
    </w:p>
    <w:p w14:paraId="0EC23BD3" w14:textId="77777777" w:rsidR="00485AE2" w:rsidRPr="00B20703" w:rsidDel="006C3873" w:rsidRDefault="00485AE2" w:rsidP="00CE3A99">
      <w:pPr>
        <w:jc w:val="both"/>
        <w:rPr>
          <w:del w:id="5" w:author="User" w:date="2019-05-26T09:52:00Z"/>
          <w:rFonts w:ascii="GHEA Grapalat" w:hAnsi="GHEA Grapalat" w:cs="Sylfaen"/>
          <w:sz w:val="20"/>
          <w:lang w:val="hy-AM"/>
        </w:rPr>
      </w:pPr>
    </w:p>
  </w:footnote>
  <w:footnote w:id="5">
    <w:p w14:paraId="4C7DD608" w14:textId="77777777" w:rsidR="00485AE2" w:rsidRPr="006265F4" w:rsidRDefault="00485AE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1288DC95" w14:textId="77777777" w:rsidR="00485AE2" w:rsidRPr="006265F4" w:rsidRDefault="00485AE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782F448" w14:textId="77777777" w:rsidR="00485AE2" w:rsidRPr="006265F4" w:rsidDel="00856FDE" w:rsidRDefault="00485AE2" w:rsidP="00B2572B">
      <w:pPr>
        <w:pStyle w:val="af2"/>
        <w:rPr>
          <w:del w:id="8" w:author="User" w:date="2019-05-26T09:57:00Z"/>
          <w:i/>
          <w:lang w:val="af-ZA"/>
        </w:rPr>
      </w:pPr>
    </w:p>
  </w:footnote>
  <w:footnote w:id="6">
    <w:p w14:paraId="65E231D1" w14:textId="77777777" w:rsidR="00485AE2" w:rsidRPr="006265F4" w:rsidDel="002877FC" w:rsidRDefault="00485AE2" w:rsidP="00071D1C">
      <w:pPr>
        <w:pStyle w:val="af2"/>
        <w:jc w:val="both"/>
        <w:rPr>
          <w:del w:id="9"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19DF997" w14:textId="77777777" w:rsidR="00485AE2" w:rsidRPr="006265F4" w:rsidDel="002877FC" w:rsidRDefault="00485AE2" w:rsidP="00071D1C">
      <w:pPr>
        <w:pStyle w:val="af2"/>
        <w:jc w:val="both"/>
        <w:rPr>
          <w:del w:id="10"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6B"/>
    <w:multiLevelType w:val="multilevel"/>
    <w:tmpl w:val="021D346B"/>
    <w:lvl w:ilvl="0">
      <w:start w:val="1"/>
      <w:numFmt w:val="bullet"/>
      <w:lvlText w:val=""/>
      <w:lvlJc w:val="left"/>
      <w:pPr>
        <w:ind w:left="728" w:hanging="360"/>
      </w:pPr>
      <w:rPr>
        <w:rFonts w:ascii="Symbol" w:hAnsi="Symbol" w:hint="default"/>
      </w:rPr>
    </w:lvl>
    <w:lvl w:ilvl="1">
      <w:start w:val="1"/>
      <w:numFmt w:val="bullet"/>
      <w:lvlText w:val="o"/>
      <w:lvlJc w:val="left"/>
      <w:pPr>
        <w:ind w:left="1448" w:hanging="360"/>
      </w:pPr>
      <w:rPr>
        <w:rFonts w:ascii="Courier New" w:hAnsi="Courier New" w:cs="Courier New" w:hint="default"/>
      </w:rPr>
    </w:lvl>
    <w:lvl w:ilvl="2">
      <w:start w:val="1"/>
      <w:numFmt w:val="bullet"/>
      <w:lvlText w:val=""/>
      <w:lvlJc w:val="left"/>
      <w:pPr>
        <w:ind w:left="2168" w:hanging="360"/>
      </w:pPr>
      <w:rPr>
        <w:rFonts w:ascii="Wingdings" w:hAnsi="Wingdings" w:hint="default"/>
      </w:rPr>
    </w:lvl>
    <w:lvl w:ilvl="3">
      <w:start w:val="1"/>
      <w:numFmt w:val="bullet"/>
      <w:lvlText w:val=""/>
      <w:lvlJc w:val="left"/>
      <w:pPr>
        <w:ind w:left="2888" w:hanging="360"/>
      </w:pPr>
      <w:rPr>
        <w:rFonts w:ascii="Symbol" w:hAnsi="Symbol" w:hint="default"/>
      </w:rPr>
    </w:lvl>
    <w:lvl w:ilvl="4">
      <w:start w:val="1"/>
      <w:numFmt w:val="bullet"/>
      <w:lvlText w:val="o"/>
      <w:lvlJc w:val="left"/>
      <w:pPr>
        <w:ind w:left="3608" w:hanging="360"/>
      </w:pPr>
      <w:rPr>
        <w:rFonts w:ascii="Courier New" w:hAnsi="Courier New" w:cs="Courier New" w:hint="default"/>
      </w:rPr>
    </w:lvl>
    <w:lvl w:ilvl="5">
      <w:start w:val="1"/>
      <w:numFmt w:val="bullet"/>
      <w:lvlText w:val=""/>
      <w:lvlJc w:val="left"/>
      <w:pPr>
        <w:ind w:left="4328" w:hanging="360"/>
      </w:pPr>
      <w:rPr>
        <w:rFonts w:ascii="Wingdings" w:hAnsi="Wingdings" w:hint="default"/>
      </w:rPr>
    </w:lvl>
    <w:lvl w:ilvl="6">
      <w:start w:val="1"/>
      <w:numFmt w:val="bullet"/>
      <w:lvlText w:val=""/>
      <w:lvlJc w:val="left"/>
      <w:pPr>
        <w:ind w:left="5048" w:hanging="360"/>
      </w:pPr>
      <w:rPr>
        <w:rFonts w:ascii="Symbol" w:hAnsi="Symbol" w:hint="default"/>
      </w:rPr>
    </w:lvl>
    <w:lvl w:ilvl="7">
      <w:start w:val="1"/>
      <w:numFmt w:val="bullet"/>
      <w:lvlText w:val="o"/>
      <w:lvlJc w:val="left"/>
      <w:pPr>
        <w:ind w:left="5768" w:hanging="360"/>
      </w:pPr>
      <w:rPr>
        <w:rFonts w:ascii="Courier New" w:hAnsi="Courier New" w:cs="Courier New" w:hint="default"/>
      </w:rPr>
    </w:lvl>
    <w:lvl w:ilvl="8">
      <w:start w:val="1"/>
      <w:numFmt w:val="bullet"/>
      <w:lvlText w:val=""/>
      <w:lvlJc w:val="left"/>
      <w:pPr>
        <w:ind w:left="64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71BBE"/>
    <w:multiLevelType w:val="multilevel"/>
    <w:tmpl w:val="0B171BBE"/>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14463C"/>
    <w:multiLevelType w:val="multilevel"/>
    <w:tmpl w:val="2B1446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4356F9"/>
    <w:multiLevelType w:val="multilevel"/>
    <w:tmpl w:val="2F435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DD7278"/>
    <w:multiLevelType w:val="multilevel"/>
    <w:tmpl w:val="757228A6"/>
    <w:lvl w:ilvl="0">
      <w:start w:val="1"/>
      <w:numFmt w:val="decimal"/>
      <w:lvlText w:val="%1"/>
      <w:lvlJc w:val="left"/>
      <w:pPr>
        <w:ind w:left="885" w:hanging="885"/>
      </w:pPr>
      <w:rPr>
        <w:rFonts w:cs="Sylfaen" w:hint="default"/>
      </w:rPr>
    </w:lvl>
    <w:lvl w:ilvl="1">
      <w:start w:val="1"/>
      <w:numFmt w:val="decimal"/>
      <w:lvlText w:val="%1.%2"/>
      <w:lvlJc w:val="left"/>
      <w:pPr>
        <w:ind w:left="1452" w:hanging="885"/>
      </w:pPr>
      <w:rPr>
        <w:rFonts w:cs="Sylfaen" w:hint="default"/>
      </w:rPr>
    </w:lvl>
    <w:lvl w:ilvl="2">
      <w:start w:val="1"/>
      <w:numFmt w:val="decimal"/>
      <w:lvlText w:val="%1.%2.%3"/>
      <w:lvlJc w:val="left"/>
      <w:pPr>
        <w:ind w:left="2019" w:hanging="885"/>
      </w:pPr>
      <w:rPr>
        <w:rFonts w:cs="Sylfaen" w:hint="default"/>
      </w:rPr>
    </w:lvl>
    <w:lvl w:ilvl="3">
      <w:start w:val="1"/>
      <w:numFmt w:val="decimal"/>
      <w:lvlText w:val="%1.%2.%3.%4"/>
      <w:lvlJc w:val="left"/>
      <w:pPr>
        <w:ind w:left="2586" w:hanging="88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B73913"/>
    <w:multiLevelType w:val="multilevel"/>
    <w:tmpl w:val="37B739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48146BA"/>
    <w:multiLevelType w:val="multilevel"/>
    <w:tmpl w:val="448146BA"/>
    <w:lvl w:ilvl="0">
      <w:start w:val="1"/>
      <w:numFmt w:val="bullet"/>
      <w:lvlText w:val=""/>
      <w:lvlJc w:val="left"/>
      <w:pPr>
        <w:ind w:left="720" w:hanging="360"/>
      </w:pPr>
      <w:rPr>
        <w:rFonts w:ascii="Symbol" w:hAnsi="Symbol" w:hint="default"/>
      </w:rPr>
    </w:lvl>
    <w:lvl w:ilvl="1">
      <w:start w:val="1"/>
      <w:numFmt w:val="bullet"/>
      <w:lvlText w:val="o"/>
      <w:lvlJc w:val="left"/>
      <w:pPr>
        <w:ind w:left="1448" w:hanging="360"/>
      </w:pPr>
      <w:rPr>
        <w:rFonts w:ascii="Courier New" w:hAnsi="Courier New" w:cs="Courier New" w:hint="default"/>
      </w:rPr>
    </w:lvl>
    <w:lvl w:ilvl="2">
      <w:start w:val="1"/>
      <w:numFmt w:val="bullet"/>
      <w:lvlText w:val=""/>
      <w:lvlJc w:val="left"/>
      <w:pPr>
        <w:ind w:left="2168" w:hanging="360"/>
      </w:pPr>
      <w:rPr>
        <w:rFonts w:ascii="Wingdings" w:hAnsi="Wingdings" w:hint="default"/>
      </w:rPr>
    </w:lvl>
    <w:lvl w:ilvl="3">
      <w:start w:val="1"/>
      <w:numFmt w:val="bullet"/>
      <w:lvlText w:val=""/>
      <w:lvlJc w:val="left"/>
      <w:pPr>
        <w:ind w:left="2888" w:hanging="360"/>
      </w:pPr>
      <w:rPr>
        <w:rFonts w:ascii="Symbol" w:hAnsi="Symbol" w:hint="default"/>
      </w:rPr>
    </w:lvl>
    <w:lvl w:ilvl="4">
      <w:start w:val="1"/>
      <w:numFmt w:val="bullet"/>
      <w:lvlText w:val="o"/>
      <w:lvlJc w:val="left"/>
      <w:pPr>
        <w:ind w:left="3608" w:hanging="360"/>
      </w:pPr>
      <w:rPr>
        <w:rFonts w:ascii="Courier New" w:hAnsi="Courier New" w:cs="Courier New" w:hint="default"/>
      </w:rPr>
    </w:lvl>
    <w:lvl w:ilvl="5">
      <w:start w:val="1"/>
      <w:numFmt w:val="bullet"/>
      <w:lvlText w:val=""/>
      <w:lvlJc w:val="left"/>
      <w:pPr>
        <w:ind w:left="4328" w:hanging="360"/>
      </w:pPr>
      <w:rPr>
        <w:rFonts w:ascii="Wingdings" w:hAnsi="Wingdings" w:hint="default"/>
      </w:rPr>
    </w:lvl>
    <w:lvl w:ilvl="6">
      <w:start w:val="1"/>
      <w:numFmt w:val="bullet"/>
      <w:lvlText w:val=""/>
      <w:lvlJc w:val="left"/>
      <w:pPr>
        <w:ind w:left="5048" w:hanging="360"/>
      </w:pPr>
      <w:rPr>
        <w:rFonts w:ascii="Symbol" w:hAnsi="Symbol" w:hint="default"/>
      </w:rPr>
    </w:lvl>
    <w:lvl w:ilvl="7">
      <w:start w:val="1"/>
      <w:numFmt w:val="bullet"/>
      <w:lvlText w:val="o"/>
      <w:lvlJc w:val="left"/>
      <w:pPr>
        <w:ind w:left="5768" w:hanging="360"/>
      </w:pPr>
      <w:rPr>
        <w:rFonts w:ascii="Courier New" w:hAnsi="Courier New" w:cs="Courier New" w:hint="default"/>
      </w:rPr>
    </w:lvl>
    <w:lvl w:ilvl="8">
      <w:start w:val="1"/>
      <w:numFmt w:val="bullet"/>
      <w:lvlText w:val=""/>
      <w:lvlJc w:val="left"/>
      <w:pPr>
        <w:ind w:left="6488"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BB03BF"/>
    <w:multiLevelType w:val="multilevel"/>
    <w:tmpl w:val="4BBB03BF"/>
    <w:lvl w:ilvl="0">
      <w:start w:val="1"/>
      <w:numFmt w:val="bullet"/>
      <w:lvlText w:val=""/>
      <w:lvlJc w:val="left"/>
      <w:pPr>
        <w:ind w:left="728" w:hanging="360"/>
      </w:pPr>
      <w:rPr>
        <w:rFonts w:ascii="Symbol" w:hAnsi="Symbol" w:hint="default"/>
      </w:rPr>
    </w:lvl>
    <w:lvl w:ilvl="1">
      <w:start w:val="1"/>
      <w:numFmt w:val="bullet"/>
      <w:lvlText w:val="o"/>
      <w:lvlJc w:val="left"/>
      <w:pPr>
        <w:ind w:left="1448" w:hanging="360"/>
      </w:pPr>
      <w:rPr>
        <w:rFonts w:ascii="Courier New" w:hAnsi="Courier New" w:cs="Courier New" w:hint="default"/>
      </w:rPr>
    </w:lvl>
    <w:lvl w:ilvl="2">
      <w:start w:val="1"/>
      <w:numFmt w:val="bullet"/>
      <w:lvlText w:val=""/>
      <w:lvlJc w:val="left"/>
      <w:pPr>
        <w:ind w:left="2168" w:hanging="360"/>
      </w:pPr>
      <w:rPr>
        <w:rFonts w:ascii="Wingdings" w:hAnsi="Wingdings" w:hint="default"/>
      </w:rPr>
    </w:lvl>
    <w:lvl w:ilvl="3">
      <w:start w:val="1"/>
      <w:numFmt w:val="bullet"/>
      <w:lvlText w:val=""/>
      <w:lvlJc w:val="left"/>
      <w:pPr>
        <w:ind w:left="2888" w:hanging="360"/>
      </w:pPr>
      <w:rPr>
        <w:rFonts w:ascii="Symbol" w:hAnsi="Symbol" w:hint="default"/>
      </w:rPr>
    </w:lvl>
    <w:lvl w:ilvl="4">
      <w:start w:val="1"/>
      <w:numFmt w:val="bullet"/>
      <w:lvlText w:val="o"/>
      <w:lvlJc w:val="left"/>
      <w:pPr>
        <w:ind w:left="3608" w:hanging="360"/>
      </w:pPr>
      <w:rPr>
        <w:rFonts w:ascii="Courier New" w:hAnsi="Courier New" w:cs="Courier New" w:hint="default"/>
      </w:rPr>
    </w:lvl>
    <w:lvl w:ilvl="5">
      <w:start w:val="1"/>
      <w:numFmt w:val="bullet"/>
      <w:lvlText w:val=""/>
      <w:lvlJc w:val="left"/>
      <w:pPr>
        <w:ind w:left="4328" w:hanging="360"/>
      </w:pPr>
      <w:rPr>
        <w:rFonts w:ascii="Wingdings" w:hAnsi="Wingdings" w:hint="default"/>
      </w:rPr>
    </w:lvl>
    <w:lvl w:ilvl="6">
      <w:start w:val="1"/>
      <w:numFmt w:val="bullet"/>
      <w:lvlText w:val=""/>
      <w:lvlJc w:val="left"/>
      <w:pPr>
        <w:ind w:left="5048" w:hanging="360"/>
      </w:pPr>
      <w:rPr>
        <w:rFonts w:ascii="Symbol" w:hAnsi="Symbol" w:hint="default"/>
      </w:rPr>
    </w:lvl>
    <w:lvl w:ilvl="7">
      <w:start w:val="1"/>
      <w:numFmt w:val="bullet"/>
      <w:lvlText w:val="o"/>
      <w:lvlJc w:val="left"/>
      <w:pPr>
        <w:ind w:left="5768" w:hanging="360"/>
      </w:pPr>
      <w:rPr>
        <w:rFonts w:ascii="Courier New" w:hAnsi="Courier New" w:cs="Courier New" w:hint="default"/>
      </w:rPr>
    </w:lvl>
    <w:lvl w:ilvl="8">
      <w:start w:val="1"/>
      <w:numFmt w:val="bullet"/>
      <w:lvlText w:val=""/>
      <w:lvlJc w:val="left"/>
      <w:pPr>
        <w:ind w:left="6488"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C00D84"/>
    <w:multiLevelType w:val="multilevel"/>
    <w:tmpl w:val="58C00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5"/>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1"/>
  </w:num>
  <w:num w:numId="14">
    <w:abstractNumId w:val="12"/>
  </w:num>
  <w:num w:numId="15">
    <w:abstractNumId w:val="32"/>
  </w:num>
  <w:num w:numId="16">
    <w:abstractNumId w:val="17"/>
  </w:num>
  <w:num w:numId="17">
    <w:abstractNumId w:val="7"/>
  </w:num>
  <w:num w:numId="18">
    <w:abstractNumId w:val="2"/>
  </w:num>
  <w:num w:numId="19">
    <w:abstractNumId w:val="5"/>
  </w:num>
  <w:num w:numId="20">
    <w:abstractNumId w:val="4"/>
  </w:num>
  <w:num w:numId="21">
    <w:abstractNumId w:val="35"/>
  </w:num>
  <w:num w:numId="22">
    <w:abstractNumId w:val="33"/>
  </w:num>
  <w:num w:numId="23">
    <w:abstractNumId w:val="29"/>
  </w:num>
  <w:num w:numId="24">
    <w:abstractNumId w:val="1"/>
  </w:num>
  <w:num w:numId="25">
    <w:abstractNumId w:val="16"/>
  </w:num>
  <w:num w:numId="26">
    <w:abstractNumId w:val="22"/>
  </w:num>
  <w:num w:numId="27">
    <w:abstractNumId w:val="19"/>
  </w:num>
  <w:num w:numId="28">
    <w:abstractNumId w:val="10"/>
  </w:num>
  <w:num w:numId="29">
    <w:abstractNumId w:val="15"/>
  </w:num>
  <w:num w:numId="30">
    <w:abstractNumId w:val="26"/>
  </w:num>
  <w:num w:numId="31">
    <w:abstractNumId w:val="14"/>
  </w:num>
  <w:num w:numId="32">
    <w:abstractNumId w:val="0"/>
  </w:num>
  <w:num w:numId="33">
    <w:abstractNumId w:val="13"/>
  </w:num>
  <w:num w:numId="34">
    <w:abstractNumId w:val="24"/>
  </w:num>
  <w:num w:numId="35">
    <w:abstractNumId w:val="11"/>
  </w:num>
  <w:num w:numId="36">
    <w:abstractNumId w:val="3"/>
  </w:num>
  <w:num w:numId="37">
    <w:abstractNumId w:val="21"/>
  </w:num>
  <w:num w:numId="38">
    <w:abstractNumId w:val="18"/>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ru-RU"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AB9"/>
    <w:rsid w:val="00003DF0"/>
    <w:rsid w:val="000058CF"/>
    <w:rsid w:val="00005D30"/>
    <w:rsid w:val="00006420"/>
    <w:rsid w:val="000076A1"/>
    <w:rsid w:val="0000776B"/>
    <w:rsid w:val="00012347"/>
    <w:rsid w:val="00012E2C"/>
    <w:rsid w:val="00013093"/>
    <w:rsid w:val="000132F3"/>
    <w:rsid w:val="00013BBB"/>
    <w:rsid w:val="00013C24"/>
    <w:rsid w:val="000149F3"/>
    <w:rsid w:val="00014B97"/>
    <w:rsid w:val="00014D2F"/>
    <w:rsid w:val="00017484"/>
    <w:rsid w:val="000202B1"/>
    <w:rsid w:val="000206DA"/>
    <w:rsid w:val="00020C83"/>
    <w:rsid w:val="00021831"/>
    <w:rsid w:val="00021C2E"/>
    <w:rsid w:val="0002280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44E"/>
    <w:rsid w:val="00037DDE"/>
    <w:rsid w:val="00037F3F"/>
    <w:rsid w:val="000408D8"/>
    <w:rsid w:val="00041323"/>
    <w:rsid w:val="000428E5"/>
    <w:rsid w:val="0004387F"/>
    <w:rsid w:val="00045A9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3D9"/>
    <w:rsid w:val="0006220B"/>
    <w:rsid w:val="00062412"/>
    <w:rsid w:val="0006311D"/>
    <w:rsid w:val="00065C3B"/>
    <w:rsid w:val="00066403"/>
    <w:rsid w:val="000665AC"/>
    <w:rsid w:val="000677B2"/>
    <w:rsid w:val="000704B9"/>
    <w:rsid w:val="00070DBB"/>
    <w:rsid w:val="00071D1C"/>
    <w:rsid w:val="000726BE"/>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2E7"/>
    <w:rsid w:val="000845F6"/>
    <w:rsid w:val="00085931"/>
    <w:rsid w:val="000878DB"/>
    <w:rsid w:val="00087A30"/>
    <w:rsid w:val="000911CA"/>
    <w:rsid w:val="00091EBC"/>
    <w:rsid w:val="00092D0A"/>
    <w:rsid w:val="0009380C"/>
    <w:rsid w:val="0009449B"/>
    <w:rsid w:val="000946A3"/>
    <w:rsid w:val="000952D8"/>
    <w:rsid w:val="00095EB1"/>
    <w:rsid w:val="00096865"/>
    <w:rsid w:val="00097945"/>
    <w:rsid w:val="00097DE8"/>
    <w:rsid w:val="000A37CE"/>
    <w:rsid w:val="000A5B16"/>
    <w:rsid w:val="000A6B75"/>
    <w:rsid w:val="000A6BB3"/>
    <w:rsid w:val="000A72AD"/>
    <w:rsid w:val="000A7528"/>
    <w:rsid w:val="000A7634"/>
    <w:rsid w:val="000B033F"/>
    <w:rsid w:val="000B1088"/>
    <w:rsid w:val="000B259E"/>
    <w:rsid w:val="000B5AE5"/>
    <w:rsid w:val="000B6050"/>
    <w:rsid w:val="000B6636"/>
    <w:rsid w:val="000B700B"/>
    <w:rsid w:val="000B734D"/>
    <w:rsid w:val="000B7538"/>
    <w:rsid w:val="000B7641"/>
    <w:rsid w:val="000B7C54"/>
    <w:rsid w:val="000C0396"/>
    <w:rsid w:val="000C062F"/>
    <w:rsid w:val="000C0A9D"/>
    <w:rsid w:val="000C165F"/>
    <w:rsid w:val="000C236D"/>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BB2"/>
    <w:rsid w:val="00113F0D"/>
    <w:rsid w:val="00115905"/>
    <w:rsid w:val="001159FA"/>
    <w:rsid w:val="0011611E"/>
    <w:rsid w:val="00116B12"/>
    <w:rsid w:val="00116E47"/>
    <w:rsid w:val="00117020"/>
    <w:rsid w:val="00117964"/>
    <w:rsid w:val="00117DAA"/>
    <w:rsid w:val="00120F49"/>
    <w:rsid w:val="00122684"/>
    <w:rsid w:val="001241F6"/>
    <w:rsid w:val="001242C4"/>
    <w:rsid w:val="00124461"/>
    <w:rsid w:val="0012741A"/>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666"/>
    <w:rsid w:val="00142496"/>
    <w:rsid w:val="001427EE"/>
    <w:rsid w:val="00143BD7"/>
    <w:rsid w:val="00143E8C"/>
    <w:rsid w:val="0014472E"/>
    <w:rsid w:val="00144F73"/>
    <w:rsid w:val="001458D6"/>
    <w:rsid w:val="00145C35"/>
    <w:rsid w:val="00145CC3"/>
    <w:rsid w:val="00147CD0"/>
    <w:rsid w:val="00147F14"/>
    <w:rsid w:val="00150CBE"/>
    <w:rsid w:val="001514D1"/>
    <w:rsid w:val="001515DE"/>
    <w:rsid w:val="001522CE"/>
    <w:rsid w:val="00152564"/>
    <w:rsid w:val="00153A85"/>
    <w:rsid w:val="00153C87"/>
    <w:rsid w:val="00154828"/>
    <w:rsid w:val="00154FCB"/>
    <w:rsid w:val="001557AE"/>
    <w:rsid w:val="0015583C"/>
    <w:rsid w:val="0015589E"/>
    <w:rsid w:val="00155C35"/>
    <w:rsid w:val="001561A5"/>
    <w:rsid w:val="001561BB"/>
    <w:rsid w:val="00156D0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835"/>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15"/>
    <w:rsid w:val="00183FEA"/>
    <w:rsid w:val="0018455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8"/>
    <w:rsid w:val="001B0D9A"/>
    <w:rsid w:val="001B1370"/>
    <w:rsid w:val="001B1BB3"/>
    <w:rsid w:val="001B1FC4"/>
    <w:rsid w:val="001B21A3"/>
    <w:rsid w:val="001B234A"/>
    <w:rsid w:val="001B37D2"/>
    <w:rsid w:val="001B3873"/>
    <w:rsid w:val="001B45A9"/>
    <w:rsid w:val="001B478E"/>
    <w:rsid w:val="001B6FCF"/>
    <w:rsid w:val="001B7698"/>
    <w:rsid w:val="001C07C6"/>
    <w:rsid w:val="001C0849"/>
    <w:rsid w:val="001C0B2D"/>
    <w:rsid w:val="001C3D83"/>
    <w:rsid w:val="001C3F6C"/>
    <w:rsid w:val="001C76F7"/>
    <w:rsid w:val="001C7A2F"/>
    <w:rsid w:val="001C7B58"/>
    <w:rsid w:val="001C7C1A"/>
    <w:rsid w:val="001D0F52"/>
    <w:rsid w:val="001D1139"/>
    <w:rsid w:val="001D1551"/>
    <w:rsid w:val="001D1D00"/>
    <w:rsid w:val="001D2D62"/>
    <w:rsid w:val="001D2D9A"/>
    <w:rsid w:val="001D5FF7"/>
    <w:rsid w:val="001D6531"/>
    <w:rsid w:val="001D6C82"/>
    <w:rsid w:val="001D718C"/>
    <w:rsid w:val="001D7228"/>
    <w:rsid w:val="001D74FA"/>
    <w:rsid w:val="001D78C5"/>
    <w:rsid w:val="001E0216"/>
    <w:rsid w:val="001E17BA"/>
    <w:rsid w:val="001E2794"/>
    <w:rsid w:val="001E2814"/>
    <w:rsid w:val="001E46CE"/>
    <w:rsid w:val="001E55B2"/>
    <w:rsid w:val="001E5866"/>
    <w:rsid w:val="001E7733"/>
    <w:rsid w:val="001F0335"/>
    <w:rsid w:val="001F0371"/>
    <w:rsid w:val="001F1DF0"/>
    <w:rsid w:val="001F3094"/>
    <w:rsid w:val="001F3237"/>
    <w:rsid w:val="001F3447"/>
    <w:rsid w:val="001F386B"/>
    <w:rsid w:val="001F5FDE"/>
    <w:rsid w:val="001F6578"/>
    <w:rsid w:val="001F760C"/>
    <w:rsid w:val="001F781E"/>
    <w:rsid w:val="002002F2"/>
    <w:rsid w:val="00201316"/>
    <w:rsid w:val="00201683"/>
    <w:rsid w:val="002017CB"/>
    <w:rsid w:val="00201DA0"/>
    <w:rsid w:val="00201F2E"/>
    <w:rsid w:val="00202562"/>
    <w:rsid w:val="00202F4D"/>
    <w:rsid w:val="002030BF"/>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9D2"/>
    <w:rsid w:val="00222819"/>
    <w:rsid w:val="00223C4B"/>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16E"/>
    <w:rsid w:val="00244642"/>
    <w:rsid w:val="00244B38"/>
    <w:rsid w:val="00246F46"/>
    <w:rsid w:val="0025145E"/>
    <w:rsid w:val="00251E84"/>
    <w:rsid w:val="002528C1"/>
    <w:rsid w:val="00252C72"/>
    <w:rsid w:val="00252C9C"/>
    <w:rsid w:val="002542AE"/>
    <w:rsid w:val="00254A36"/>
    <w:rsid w:val="002559B9"/>
    <w:rsid w:val="00255D6A"/>
    <w:rsid w:val="00257773"/>
    <w:rsid w:val="00260569"/>
    <w:rsid w:val="00260E64"/>
    <w:rsid w:val="00261272"/>
    <w:rsid w:val="0026158D"/>
    <w:rsid w:val="002620FB"/>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12B"/>
    <w:rsid w:val="00293A25"/>
    <w:rsid w:val="00293A76"/>
    <w:rsid w:val="002941F2"/>
    <w:rsid w:val="00294BD5"/>
    <w:rsid w:val="00294FFF"/>
    <w:rsid w:val="0029515A"/>
    <w:rsid w:val="002960EC"/>
    <w:rsid w:val="00296466"/>
    <w:rsid w:val="00296A9F"/>
    <w:rsid w:val="00296F9E"/>
    <w:rsid w:val="002A058F"/>
    <w:rsid w:val="002A10B2"/>
    <w:rsid w:val="002A1FAC"/>
    <w:rsid w:val="002A26AE"/>
    <w:rsid w:val="002A2C2E"/>
    <w:rsid w:val="002A3785"/>
    <w:rsid w:val="002A4619"/>
    <w:rsid w:val="002A464D"/>
    <w:rsid w:val="002A52A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FC"/>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2C76"/>
    <w:rsid w:val="002C3CAA"/>
    <w:rsid w:val="002C4DBF"/>
    <w:rsid w:val="002C565E"/>
    <w:rsid w:val="002C5EA7"/>
    <w:rsid w:val="002C6CF7"/>
    <w:rsid w:val="002C7037"/>
    <w:rsid w:val="002D02FE"/>
    <w:rsid w:val="002D1AAA"/>
    <w:rsid w:val="002D20E8"/>
    <w:rsid w:val="002D236D"/>
    <w:rsid w:val="002D3AA5"/>
    <w:rsid w:val="002D3C61"/>
    <w:rsid w:val="002D4250"/>
    <w:rsid w:val="002D4575"/>
    <w:rsid w:val="002D5CF0"/>
    <w:rsid w:val="002D601F"/>
    <w:rsid w:val="002E02A4"/>
    <w:rsid w:val="002E0768"/>
    <w:rsid w:val="002E0877"/>
    <w:rsid w:val="002E0966"/>
    <w:rsid w:val="002E23A5"/>
    <w:rsid w:val="002E3165"/>
    <w:rsid w:val="002E33D8"/>
    <w:rsid w:val="002E4305"/>
    <w:rsid w:val="002E530A"/>
    <w:rsid w:val="002E531D"/>
    <w:rsid w:val="002E67D3"/>
    <w:rsid w:val="002E7EE1"/>
    <w:rsid w:val="002F12ED"/>
    <w:rsid w:val="002F1AB3"/>
    <w:rsid w:val="002F2B23"/>
    <w:rsid w:val="002F2C5F"/>
    <w:rsid w:val="002F2CE0"/>
    <w:rsid w:val="002F35FE"/>
    <w:rsid w:val="002F6164"/>
    <w:rsid w:val="002F6F94"/>
    <w:rsid w:val="002F6FA0"/>
    <w:rsid w:val="002F7A7E"/>
    <w:rsid w:val="00300B88"/>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7A8"/>
    <w:rsid w:val="003141B6"/>
    <w:rsid w:val="00316381"/>
    <w:rsid w:val="003169A4"/>
    <w:rsid w:val="0032071C"/>
    <w:rsid w:val="00321A56"/>
    <w:rsid w:val="00321B20"/>
    <w:rsid w:val="00321B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1AF"/>
    <w:rsid w:val="00336907"/>
    <w:rsid w:val="00336F9A"/>
    <w:rsid w:val="00340083"/>
    <w:rsid w:val="003407F6"/>
    <w:rsid w:val="003414F9"/>
    <w:rsid w:val="00341A74"/>
    <w:rsid w:val="00341D7A"/>
    <w:rsid w:val="00341DB9"/>
    <w:rsid w:val="00341ED4"/>
    <w:rsid w:val="003427DF"/>
    <w:rsid w:val="003436A5"/>
    <w:rsid w:val="0034413D"/>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C87"/>
    <w:rsid w:val="00361308"/>
    <w:rsid w:val="00362238"/>
    <w:rsid w:val="0036230B"/>
    <w:rsid w:val="00363298"/>
    <w:rsid w:val="00363335"/>
    <w:rsid w:val="00363627"/>
    <w:rsid w:val="00363CEB"/>
    <w:rsid w:val="00363E98"/>
    <w:rsid w:val="00363EDF"/>
    <w:rsid w:val="00364E7A"/>
    <w:rsid w:val="003650C5"/>
    <w:rsid w:val="00365FCC"/>
    <w:rsid w:val="00367017"/>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2FDD"/>
    <w:rsid w:val="003B3A13"/>
    <w:rsid w:val="003B4A74"/>
    <w:rsid w:val="003B585C"/>
    <w:rsid w:val="003B5AE9"/>
    <w:rsid w:val="003B60D5"/>
    <w:rsid w:val="003B6791"/>
    <w:rsid w:val="003B681E"/>
    <w:rsid w:val="003B7086"/>
    <w:rsid w:val="003B7D9D"/>
    <w:rsid w:val="003C0BF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0C91"/>
    <w:rsid w:val="003E1421"/>
    <w:rsid w:val="003E1BE2"/>
    <w:rsid w:val="003E246C"/>
    <w:rsid w:val="003E2931"/>
    <w:rsid w:val="003E316E"/>
    <w:rsid w:val="003E3996"/>
    <w:rsid w:val="003E3B26"/>
    <w:rsid w:val="003E3FD0"/>
    <w:rsid w:val="003E4184"/>
    <w:rsid w:val="003E63F7"/>
    <w:rsid w:val="003E6925"/>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4BD"/>
    <w:rsid w:val="00416F1E"/>
    <w:rsid w:val="00417553"/>
    <w:rsid w:val="004175B6"/>
    <w:rsid w:val="004177EC"/>
    <w:rsid w:val="0042084B"/>
    <w:rsid w:val="00427EAA"/>
    <w:rsid w:val="004306D6"/>
    <w:rsid w:val="004313D4"/>
    <w:rsid w:val="0043189B"/>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B20"/>
    <w:rsid w:val="00482EBE"/>
    <w:rsid w:val="00482F6F"/>
    <w:rsid w:val="00483944"/>
    <w:rsid w:val="0048419C"/>
    <w:rsid w:val="00484FED"/>
    <w:rsid w:val="004859E2"/>
    <w:rsid w:val="00485AE2"/>
    <w:rsid w:val="00485C67"/>
    <w:rsid w:val="004863E1"/>
    <w:rsid w:val="00486B55"/>
    <w:rsid w:val="004874EC"/>
    <w:rsid w:val="00491509"/>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468"/>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5EB"/>
    <w:rsid w:val="004C5AB1"/>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821"/>
    <w:rsid w:val="004E2FC6"/>
    <w:rsid w:val="004E386A"/>
    <w:rsid w:val="004E4706"/>
    <w:rsid w:val="004E54F5"/>
    <w:rsid w:val="004E5843"/>
    <w:rsid w:val="004E6A12"/>
    <w:rsid w:val="004E6E9A"/>
    <w:rsid w:val="004F04F2"/>
    <w:rsid w:val="004F1DB0"/>
    <w:rsid w:val="004F2130"/>
    <w:rsid w:val="004F262B"/>
    <w:rsid w:val="004F2639"/>
    <w:rsid w:val="004F2E2A"/>
    <w:rsid w:val="004F30DA"/>
    <w:rsid w:val="004F3B83"/>
    <w:rsid w:val="004F48B3"/>
    <w:rsid w:val="004F4D14"/>
    <w:rsid w:val="004F5190"/>
    <w:rsid w:val="004F54B1"/>
    <w:rsid w:val="004F5518"/>
    <w:rsid w:val="004F5616"/>
    <w:rsid w:val="004F5707"/>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03"/>
    <w:rsid w:val="00507CF0"/>
    <w:rsid w:val="00507D67"/>
    <w:rsid w:val="00507FEA"/>
    <w:rsid w:val="00510110"/>
    <w:rsid w:val="00510176"/>
    <w:rsid w:val="005106CC"/>
    <w:rsid w:val="00510CB7"/>
    <w:rsid w:val="005111C3"/>
    <w:rsid w:val="00511967"/>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F1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0B4"/>
    <w:rsid w:val="005A1236"/>
    <w:rsid w:val="005A16C6"/>
    <w:rsid w:val="005A1D54"/>
    <w:rsid w:val="005A3A35"/>
    <w:rsid w:val="005A3DC6"/>
    <w:rsid w:val="005A3EB8"/>
    <w:rsid w:val="005A3EDC"/>
    <w:rsid w:val="005A51C8"/>
    <w:rsid w:val="005A5B64"/>
    <w:rsid w:val="005A64FF"/>
    <w:rsid w:val="005A6940"/>
    <w:rsid w:val="005A72DB"/>
    <w:rsid w:val="005A765C"/>
    <w:rsid w:val="005A7FD2"/>
    <w:rsid w:val="005B0E08"/>
    <w:rsid w:val="005B1797"/>
    <w:rsid w:val="005B18D8"/>
    <w:rsid w:val="005B1CFC"/>
    <w:rsid w:val="005B1DD6"/>
    <w:rsid w:val="005B1E95"/>
    <w:rsid w:val="005B20E7"/>
    <w:rsid w:val="005B46B6"/>
    <w:rsid w:val="005B598A"/>
    <w:rsid w:val="005B6B3E"/>
    <w:rsid w:val="005B7350"/>
    <w:rsid w:val="005C1C00"/>
    <w:rsid w:val="005C298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4A4"/>
    <w:rsid w:val="005E3501"/>
    <w:rsid w:val="005E3FC4"/>
    <w:rsid w:val="005E4C8D"/>
    <w:rsid w:val="005E532D"/>
    <w:rsid w:val="005E573E"/>
    <w:rsid w:val="005E5B8F"/>
    <w:rsid w:val="005E6606"/>
    <w:rsid w:val="005E6D42"/>
    <w:rsid w:val="005E7286"/>
    <w:rsid w:val="005F0CA9"/>
    <w:rsid w:val="005F1793"/>
    <w:rsid w:val="005F1B96"/>
    <w:rsid w:val="005F1C06"/>
    <w:rsid w:val="005F1DBB"/>
    <w:rsid w:val="005F1F95"/>
    <w:rsid w:val="005F35FC"/>
    <w:rsid w:val="005F425D"/>
    <w:rsid w:val="005F53F2"/>
    <w:rsid w:val="005F7C1D"/>
    <w:rsid w:val="006009A7"/>
    <w:rsid w:val="00600DD3"/>
    <w:rsid w:val="0060505A"/>
    <w:rsid w:val="0060526C"/>
    <w:rsid w:val="00606328"/>
    <w:rsid w:val="0060652B"/>
    <w:rsid w:val="00606B84"/>
    <w:rsid w:val="0060715C"/>
    <w:rsid w:val="00607320"/>
    <w:rsid w:val="00613C1B"/>
    <w:rsid w:val="00614934"/>
    <w:rsid w:val="00614CE9"/>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64A"/>
    <w:rsid w:val="00641AD5"/>
    <w:rsid w:val="00642402"/>
    <w:rsid w:val="00642EFE"/>
    <w:rsid w:val="00644CE2"/>
    <w:rsid w:val="00647B5C"/>
    <w:rsid w:val="00647E0B"/>
    <w:rsid w:val="00650073"/>
    <w:rsid w:val="00650458"/>
    <w:rsid w:val="006505D2"/>
    <w:rsid w:val="00651408"/>
    <w:rsid w:val="00651E02"/>
    <w:rsid w:val="00651E10"/>
    <w:rsid w:val="006521E5"/>
    <w:rsid w:val="00653219"/>
    <w:rsid w:val="0065437D"/>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F40"/>
    <w:rsid w:val="00685962"/>
    <w:rsid w:val="00685A30"/>
    <w:rsid w:val="00685C48"/>
    <w:rsid w:val="0069013E"/>
    <w:rsid w:val="00691009"/>
    <w:rsid w:val="006912BB"/>
    <w:rsid w:val="0069135B"/>
    <w:rsid w:val="00692600"/>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8E0"/>
    <w:rsid w:val="006A6D19"/>
    <w:rsid w:val="006A7B7A"/>
    <w:rsid w:val="006B0116"/>
    <w:rsid w:val="006B0566"/>
    <w:rsid w:val="006B2824"/>
    <w:rsid w:val="006B2A79"/>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73"/>
    <w:rsid w:val="006C778B"/>
    <w:rsid w:val="006C7B6E"/>
    <w:rsid w:val="006C7FE2"/>
    <w:rsid w:val="006D0B02"/>
    <w:rsid w:val="006D0D6F"/>
    <w:rsid w:val="006D1826"/>
    <w:rsid w:val="006D1BA0"/>
    <w:rsid w:val="006D2E03"/>
    <w:rsid w:val="006D3D3F"/>
    <w:rsid w:val="006D4E1D"/>
    <w:rsid w:val="006D5516"/>
    <w:rsid w:val="006D5E0B"/>
    <w:rsid w:val="006D6034"/>
    <w:rsid w:val="006D6150"/>
    <w:rsid w:val="006D67D5"/>
    <w:rsid w:val="006D6883"/>
    <w:rsid w:val="006D7B7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B0"/>
    <w:rsid w:val="006F246F"/>
    <w:rsid w:val="006F2817"/>
    <w:rsid w:val="006F3372"/>
    <w:rsid w:val="006F3B78"/>
    <w:rsid w:val="006F49AA"/>
    <w:rsid w:val="006F610B"/>
    <w:rsid w:val="006F6413"/>
    <w:rsid w:val="00700C81"/>
    <w:rsid w:val="007010F4"/>
    <w:rsid w:val="00701157"/>
    <w:rsid w:val="007019EA"/>
    <w:rsid w:val="007032AC"/>
    <w:rsid w:val="00703303"/>
    <w:rsid w:val="007035C9"/>
    <w:rsid w:val="00703C74"/>
    <w:rsid w:val="00704862"/>
    <w:rsid w:val="00704898"/>
    <w:rsid w:val="0070499F"/>
    <w:rsid w:val="00705492"/>
    <w:rsid w:val="00705706"/>
    <w:rsid w:val="0070731F"/>
    <w:rsid w:val="00707B86"/>
    <w:rsid w:val="00707EA9"/>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301"/>
    <w:rsid w:val="007224D2"/>
    <w:rsid w:val="00722665"/>
    <w:rsid w:val="00723462"/>
    <w:rsid w:val="007248F1"/>
    <w:rsid w:val="00725ED3"/>
    <w:rsid w:val="007268F5"/>
    <w:rsid w:val="00727091"/>
    <w:rsid w:val="00730C78"/>
    <w:rsid w:val="00731BD1"/>
    <w:rsid w:val="00731D26"/>
    <w:rsid w:val="00732360"/>
    <w:rsid w:val="00733BDE"/>
    <w:rsid w:val="00734132"/>
    <w:rsid w:val="00735365"/>
    <w:rsid w:val="00736A43"/>
    <w:rsid w:val="00736E9E"/>
    <w:rsid w:val="00737986"/>
    <w:rsid w:val="00737B2F"/>
    <w:rsid w:val="00737D93"/>
    <w:rsid w:val="0074030F"/>
    <w:rsid w:val="00740919"/>
    <w:rsid w:val="0074145B"/>
    <w:rsid w:val="00741823"/>
    <w:rsid w:val="007431AB"/>
    <w:rsid w:val="0074334C"/>
    <w:rsid w:val="007438DA"/>
    <w:rsid w:val="00744742"/>
    <w:rsid w:val="00744D01"/>
    <w:rsid w:val="00745561"/>
    <w:rsid w:val="007457C8"/>
    <w:rsid w:val="00747893"/>
    <w:rsid w:val="00750406"/>
    <w:rsid w:val="0075067F"/>
    <w:rsid w:val="00750AED"/>
    <w:rsid w:val="00750DEB"/>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410"/>
    <w:rsid w:val="0076684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B41"/>
    <w:rsid w:val="007760A5"/>
    <w:rsid w:val="00776E6C"/>
    <w:rsid w:val="007811AE"/>
    <w:rsid w:val="007813EB"/>
    <w:rsid w:val="00781688"/>
    <w:rsid w:val="0078218F"/>
    <w:rsid w:val="007821E6"/>
    <w:rsid w:val="00782D3C"/>
    <w:rsid w:val="0078387F"/>
    <w:rsid w:val="007839E7"/>
    <w:rsid w:val="00784B86"/>
    <w:rsid w:val="00784CB7"/>
    <w:rsid w:val="007862B1"/>
    <w:rsid w:val="0078774A"/>
    <w:rsid w:val="00790C17"/>
    <w:rsid w:val="007912D3"/>
    <w:rsid w:val="00791764"/>
    <w:rsid w:val="007930CD"/>
    <w:rsid w:val="00793108"/>
    <w:rsid w:val="00793425"/>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1D0"/>
    <w:rsid w:val="007A7DEB"/>
    <w:rsid w:val="007B188A"/>
    <w:rsid w:val="007B207A"/>
    <w:rsid w:val="007B36E4"/>
    <w:rsid w:val="007B3D9D"/>
    <w:rsid w:val="007B488C"/>
    <w:rsid w:val="007B6811"/>
    <w:rsid w:val="007C009B"/>
    <w:rsid w:val="007C081F"/>
    <w:rsid w:val="007C0837"/>
    <w:rsid w:val="007C13B3"/>
    <w:rsid w:val="007C15C5"/>
    <w:rsid w:val="007C1825"/>
    <w:rsid w:val="007C1D08"/>
    <w:rsid w:val="007C3D16"/>
    <w:rsid w:val="007C3FF3"/>
    <w:rsid w:val="007C4876"/>
    <w:rsid w:val="007C49D4"/>
    <w:rsid w:val="007C55BD"/>
    <w:rsid w:val="007C5A91"/>
    <w:rsid w:val="007C5F44"/>
    <w:rsid w:val="007C6F4D"/>
    <w:rsid w:val="007D0927"/>
    <w:rsid w:val="007D0C96"/>
    <w:rsid w:val="007D1213"/>
    <w:rsid w:val="007D12B1"/>
    <w:rsid w:val="007D13EE"/>
    <w:rsid w:val="007D17DA"/>
    <w:rsid w:val="007D271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227"/>
    <w:rsid w:val="008012F3"/>
    <w:rsid w:val="008013DA"/>
    <w:rsid w:val="0080437A"/>
    <w:rsid w:val="00805997"/>
    <w:rsid w:val="008061D6"/>
    <w:rsid w:val="00806217"/>
    <w:rsid w:val="008069F0"/>
    <w:rsid w:val="00807178"/>
    <w:rsid w:val="0080763E"/>
    <w:rsid w:val="00807F1E"/>
    <w:rsid w:val="00807F3B"/>
    <w:rsid w:val="008105B4"/>
    <w:rsid w:val="00811D16"/>
    <w:rsid w:val="008128C9"/>
    <w:rsid w:val="00814170"/>
    <w:rsid w:val="00814574"/>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542"/>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0E9"/>
    <w:rsid w:val="00853563"/>
    <w:rsid w:val="008546A0"/>
    <w:rsid w:val="00854E8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88E"/>
    <w:rsid w:val="00877F78"/>
    <w:rsid w:val="0088001E"/>
    <w:rsid w:val="00880500"/>
    <w:rsid w:val="00880C5E"/>
    <w:rsid w:val="00881C05"/>
    <w:rsid w:val="00881C22"/>
    <w:rsid w:val="00881D19"/>
    <w:rsid w:val="008826F5"/>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2C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AE8"/>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B52"/>
    <w:rsid w:val="009247B8"/>
    <w:rsid w:val="00924CBB"/>
    <w:rsid w:val="00926875"/>
    <w:rsid w:val="00931A1F"/>
    <w:rsid w:val="009324BF"/>
    <w:rsid w:val="00932537"/>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6E55"/>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A60"/>
    <w:rsid w:val="00987679"/>
    <w:rsid w:val="00987E76"/>
    <w:rsid w:val="00990375"/>
    <w:rsid w:val="00990561"/>
    <w:rsid w:val="00990C42"/>
    <w:rsid w:val="009911F4"/>
    <w:rsid w:val="00993191"/>
    <w:rsid w:val="00993B84"/>
    <w:rsid w:val="00994A77"/>
    <w:rsid w:val="00995045"/>
    <w:rsid w:val="00996C19"/>
    <w:rsid w:val="0099701C"/>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4D0"/>
    <w:rsid w:val="009C2D7E"/>
    <w:rsid w:val="009C370D"/>
    <w:rsid w:val="009C3A21"/>
    <w:rsid w:val="009C3B73"/>
    <w:rsid w:val="009C3EC5"/>
    <w:rsid w:val="009C5157"/>
    <w:rsid w:val="009C6103"/>
    <w:rsid w:val="009C71DE"/>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115"/>
    <w:rsid w:val="009E45F3"/>
    <w:rsid w:val="009E4A0F"/>
    <w:rsid w:val="009E7100"/>
    <w:rsid w:val="009F0660"/>
    <w:rsid w:val="009F06BA"/>
    <w:rsid w:val="009F18D0"/>
    <w:rsid w:val="009F1FF7"/>
    <w:rsid w:val="009F337A"/>
    <w:rsid w:val="009F3E5C"/>
    <w:rsid w:val="009F4638"/>
    <w:rsid w:val="009F5D9B"/>
    <w:rsid w:val="009F64A7"/>
    <w:rsid w:val="009F7683"/>
    <w:rsid w:val="009F7C54"/>
    <w:rsid w:val="009F7D78"/>
    <w:rsid w:val="00A00BCA"/>
    <w:rsid w:val="00A00E74"/>
    <w:rsid w:val="00A01F3E"/>
    <w:rsid w:val="00A0285A"/>
    <w:rsid w:val="00A04DB0"/>
    <w:rsid w:val="00A0752B"/>
    <w:rsid w:val="00A10D1E"/>
    <w:rsid w:val="00A10D1F"/>
    <w:rsid w:val="00A112E2"/>
    <w:rsid w:val="00A1152B"/>
    <w:rsid w:val="00A11BD0"/>
    <w:rsid w:val="00A11F49"/>
    <w:rsid w:val="00A1207D"/>
    <w:rsid w:val="00A1295D"/>
    <w:rsid w:val="00A12A5E"/>
    <w:rsid w:val="00A12C95"/>
    <w:rsid w:val="00A130B1"/>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599"/>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CFF"/>
    <w:rsid w:val="00A71D81"/>
    <w:rsid w:val="00A731B5"/>
    <w:rsid w:val="00A73661"/>
    <w:rsid w:val="00A738F6"/>
    <w:rsid w:val="00A747D4"/>
    <w:rsid w:val="00A74B2F"/>
    <w:rsid w:val="00A74D0E"/>
    <w:rsid w:val="00A76200"/>
    <w:rsid w:val="00A76C15"/>
    <w:rsid w:val="00A77545"/>
    <w:rsid w:val="00A779D8"/>
    <w:rsid w:val="00A80E21"/>
    <w:rsid w:val="00A8134C"/>
    <w:rsid w:val="00A81620"/>
    <w:rsid w:val="00A81DD5"/>
    <w:rsid w:val="00A8328A"/>
    <w:rsid w:val="00A85E5D"/>
    <w:rsid w:val="00A87140"/>
    <w:rsid w:val="00A905A7"/>
    <w:rsid w:val="00A9072D"/>
    <w:rsid w:val="00A90BC1"/>
    <w:rsid w:val="00A9134F"/>
    <w:rsid w:val="00A913BE"/>
    <w:rsid w:val="00A921FF"/>
    <w:rsid w:val="00A92C64"/>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80F"/>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B60"/>
    <w:rsid w:val="00AD4FE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6B0"/>
    <w:rsid w:val="00AE52DD"/>
    <w:rsid w:val="00AE56B3"/>
    <w:rsid w:val="00AE5712"/>
    <w:rsid w:val="00AE5DA6"/>
    <w:rsid w:val="00AE5E4B"/>
    <w:rsid w:val="00AE679C"/>
    <w:rsid w:val="00AE73A7"/>
    <w:rsid w:val="00AE74A0"/>
    <w:rsid w:val="00AE78ED"/>
    <w:rsid w:val="00AF023B"/>
    <w:rsid w:val="00AF0728"/>
    <w:rsid w:val="00AF0ED7"/>
    <w:rsid w:val="00AF1563"/>
    <w:rsid w:val="00AF1673"/>
    <w:rsid w:val="00AF1740"/>
    <w:rsid w:val="00AF1CF1"/>
    <w:rsid w:val="00AF20D6"/>
    <w:rsid w:val="00AF2160"/>
    <w:rsid w:val="00AF2710"/>
    <w:rsid w:val="00AF27D0"/>
    <w:rsid w:val="00AF4C36"/>
    <w:rsid w:val="00AF4E1A"/>
    <w:rsid w:val="00AF564E"/>
    <w:rsid w:val="00AF582B"/>
    <w:rsid w:val="00AF591C"/>
    <w:rsid w:val="00AF5B0F"/>
    <w:rsid w:val="00AF5CA3"/>
    <w:rsid w:val="00AF5F2A"/>
    <w:rsid w:val="00AF7BE8"/>
    <w:rsid w:val="00B011DF"/>
    <w:rsid w:val="00B01568"/>
    <w:rsid w:val="00B025A2"/>
    <w:rsid w:val="00B027B8"/>
    <w:rsid w:val="00B027EF"/>
    <w:rsid w:val="00B02A31"/>
    <w:rsid w:val="00B04537"/>
    <w:rsid w:val="00B04806"/>
    <w:rsid w:val="00B04817"/>
    <w:rsid w:val="00B051BE"/>
    <w:rsid w:val="00B05F1F"/>
    <w:rsid w:val="00B0701A"/>
    <w:rsid w:val="00B07942"/>
    <w:rsid w:val="00B07E76"/>
    <w:rsid w:val="00B11297"/>
    <w:rsid w:val="00B11B38"/>
    <w:rsid w:val="00B12288"/>
    <w:rsid w:val="00B12330"/>
    <w:rsid w:val="00B12C72"/>
    <w:rsid w:val="00B14B09"/>
    <w:rsid w:val="00B14CEE"/>
    <w:rsid w:val="00B1537B"/>
    <w:rsid w:val="00B15AD9"/>
    <w:rsid w:val="00B1695D"/>
    <w:rsid w:val="00B169A3"/>
    <w:rsid w:val="00B16E83"/>
    <w:rsid w:val="00B176AF"/>
    <w:rsid w:val="00B2066D"/>
    <w:rsid w:val="00B20703"/>
    <w:rsid w:val="00B21689"/>
    <w:rsid w:val="00B217A5"/>
    <w:rsid w:val="00B21AC4"/>
    <w:rsid w:val="00B21BA9"/>
    <w:rsid w:val="00B2283B"/>
    <w:rsid w:val="00B22B51"/>
    <w:rsid w:val="00B22F4C"/>
    <w:rsid w:val="00B2394E"/>
    <w:rsid w:val="00B2541C"/>
    <w:rsid w:val="00B25447"/>
    <w:rsid w:val="00B2561E"/>
    <w:rsid w:val="00B2572B"/>
    <w:rsid w:val="00B25FC4"/>
    <w:rsid w:val="00B26428"/>
    <w:rsid w:val="00B2681D"/>
    <w:rsid w:val="00B2752E"/>
    <w:rsid w:val="00B30994"/>
    <w:rsid w:val="00B31A8B"/>
    <w:rsid w:val="00B32124"/>
    <w:rsid w:val="00B323FD"/>
    <w:rsid w:val="00B32C46"/>
    <w:rsid w:val="00B333DF"/>
    <w:rsid w:val="00B3530B"/>
    <w:rsid w:val="00B36E56"/>
    <w:rsid w:val="00B37250"/>
    <w:rsid w:val="00B37502"/>
    <w:rsid w:val="00B40121"/>
    <w:rsid w:val="00B40233"/>
    <w:rsid w:val="00B4114A"/>
    <w:rsid w:val="00B413A8"/>
    <w:rsid w:val="00B425F0"/>
    <w:rsid w:val="00B4364F"/>
    <w:rsid w:val="00B44A67"/>
    <w:rsid w:val="00B44DC4"/>
    <w:rsid w:val="00B46279"/>
    <w:rsid w:val="00B462B5"/>
    <w:rsid w:val="00B46AA0"/>
    <w:rsid w:val="00B46B4B"/>
    <w:rsid w:val="00B4794D"/>
    <w:rsid w:val="00B50C41"/>
    <w:rsid w:val="00B50F8D"/>
    <w:rsid w:val="00B514E8"/>
    <w:rsid w:val="00B51D9F"/>
    <w:rsid w:val="00B5252D"/>
    <w:rsid w:val="00B52987"/>
    <w:rsid w:val="00B52C16"/>
    <w:rsid w:val="00B5319F"/>
    <w:rsid w:val="00B53B93"/>
    <w:rsid w:val="00B53D73"/>
    <w:rsid w:val="00B54C65"/>
    <w:rsid w:val="00B54F63"/>
    <w:rsid w:val="00B553D4"/>
    <w:rsid w:val="00B5713B"/>
    <w:rsid w:val="00B57948"/>
    <w:rsid w:val="00B57B59"/>
    <w:rsid w:val="00B57D12"/>
    <w:rsid w:val="00B61677"/>
    <w:rsid w:val="00B61B24"/>
    <w:rsid w:val="00B62020"/>
    <w:rsid w:val="00B62122"/>
    <w:rsid w:val="00B6283F"/>
    <w:rsid w:val="00B62D06"/>
    <w:rsid w:val="00B62DDA"/>
    <w:rsid w:val="00B63078"/>
    <w:rsid w:val="00B64118"/>
    <w:rsid w:val="00B64BF8"/>
    <w:rsid w:val="00B66C0B"/>
    <w:rsid w:val="00B67736"/>
    <w:rsid w:val="00B67BAA"/>
    <w:rsid w:val="00B67CCD"/>
    <w:rsid w:val="00B71D73"/>
    <w:rsid w:val="00B7248D"/>
    <w:rsid w:val="00B73AB8"/>
    <w:rsid w:val="00B73DE0"/>
    <w:rsid w:val="00B73FF4"/>
    <w:rsid w:val="00B744F6"/>
    <w:rsid w:val="00B75687"/>
    <w:rsid w:val="00B7771E"/>
    <w:rsid w:val="00B81AD3"/>
    <w:rsid w:val="00B82897"/>
    <w:rsid w:val="00B834EF"/>
    <w:rsid w:val="00B83C84"/>
    <w:rsid w:val="00B84F37"/>
    <w:rsid w:val="00B85339"/>
    <w:rsid w:val="00B853BF"/>
    <w:rsid w:val="00B861BD"/>
    <w:rsid w:val="00B8636F"/>
    <w:rsid w:val="00B86BCB"/>
    <w:rsid w:val="00B9100A"/>
    <w:rsid w:val="00B925B0"/>
    <w:rsid w:val="00B92A2B"/>
    <w:rsid w:val="00B941D0"/>
    <w:rsid w:val="00B95FE0"/>
    <w:rsid w:val="00B96B73"/>
    <w:rsid w:val="00B97237"/>
    <w:rsid w:val="00B975FA"/>
    <w:rsid w:val="00B9796D"/>
    <w:rsid w:val="00B97D91"/>
    <w:rsid w:val="00BA173E"/>
    <w:rsid w:val="00BA2C64"/>
    <w:rsid w:val="00BA3554"/>
    <w:rsid w:val="00BA60AF"/>
    <w:rsid w:val="00BA632C"/>
    <w:rsid w:val="00BA7FAD"/>
    <w:rsid w:val="00BB1044"/>
    <w:rsid w:val="00BB1A5D"/>
    <w:rsid w:val="00BB1C9B"/>
    <w:rsid w:val="00BB2971"/>
    <w:rsid w:val="00BB2C8E"/>
    <w:rsid w:val="00BB3210"/>
    <w:rsid w:val="00BB3575"/>
    <w:rsid w:val="00BB46E0"/>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F3B"/>
    <w:rsid w:val="00BC5A32"/>
    <w:rsid w:val="00BC5FEE"/>
    <w:rsid w:val="00BC6493"/>
    <w:rsid w:val="00BC6807"/>
    <w:rsid w:val="00BC6E1C"/>
    <w:rsid w:val="00BC6EE1"/>
    <w:rsid w:val="00BC6FA9"/>
    <w:rsid w:val="00BC723A"/>
    <w:rsid w:val="00BD0588"/>
    <w:rsid w:val="00BD0D0A"/>
    <w:rsid w:val="00BD1F2F"/>
    <w:rsid w:val="00BD2920"/>
    <w:rsid w:val="00BD346C"/>
    <w:rsid w:val="00BD3B55"/>
    <w:rsid w:val="00BD4817"/>
    <w:rsid w:val="00BD572E"/>
    <w:rsid w:val="00BD5F94"/>
    <w:rsid w:val="00BD6BF7"/>
    <w:rsid w:val="00BD72E6"/>
    <w:rsid w:val="00BE01AE"/>
    <w:rsid w:val="00BE037D"/>
    <w:rsid w:val="00BE3F61"/>
    <w:rsid w:val="00BE439E"/>
    <w:rsid w:val="00BE45B6"/>
    <w:rsid w:val="00BE54A9"/>
    <w:rsid w:val="00BE557F"/>
    <w:rsid w:val="00BE5CD7"/>
    <w:rsid w:val="00BE6363"/>
    <w:rsid w:val="00BE6F5D"/>
    <w:rsid w:val="00BE7276"/>
    <w:rsid w:val="00BE7FE1"/>
    <w:rsid w:val="00BF009A"/>
    <w:rsid w:val="00BF0913"/>
    <w:rsid w:val="00BF1194"/>
    <w:rsid w:val="00BF1E2F"/>
    <w:rsid w:val="00BF273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EE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5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D91"/>
    <w:rsid w:val="00C464BA"/>
    <w:rsid w:val="00C470C0"/>
    <w:rsid w:val="00C47611"/>
    <w:rsid w:val="00C4795F"/>
    <w:rsid w:val="00C47D72"/>
    <w:rsid w:val="00C5092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B6C"/>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B3D"/>
    <w:rsid w:val="00C81FE2"/>
    <w:rsid w:val="00C82BD2"/>
    <w:rsid w:val="00C83D8F"/>
    <w:rsid w:val="00C83F86"/>
    <w:rsid w:val="00C84419"/>
    <w:rsid w:val="00C84D2D"/>
    <w:rsid w:val="00C85FFA"/>
    <w:rsid w:val="00C864DC"/>
    <w:rsid w:val="00C91F69"/>
    <w:rsid w:val="00C92051"/>
    <w:rsid w:val="00C92677"/>
    <w:rsid w:val="00C946A0"/>
    <w:rsid w:val="00C9478C"/>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D36"/>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18"/>
    <w:rsid w:val="00CC518E"/>
    <w:rsid w:val="00CC73F0"/>
    <w:rsid w:val="00CC7693"/>
    <w:rsid w:val="00CD043A"/>
    <w:rsid w:val="00CD1735"/>
    <w:rsid w:val="00CD1E70"/>
    <w:rsid w:val="00CD3548"/>
    <w:rsid w:val="00CD4190"/>
    <w:rsid w:val="00CD435C"/>
    <w:rsid w:val="00CD43C8"/>
    <w:rsid w:val="00CD4898"/>
    <w:rsid w:val="00CD56E1"/>
    <w:rsid w:val="00CD7B1F"/>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29"/>
    <w:rsid w:val="00D00A61"/>
    <w:rsid w:val="00D00BED"/>
    <w:rsid w:val="00D01B3C"/>
    <w:rsid w:val="00D0210C"/>
    <w:rsid w:val="00D02861"/>
    <w:rsid w:val="00D03331"/>
    <w:rsid w:val="00D03E7C"/>
    <w:rsid w:val="00D048EE"/>
    <w:rsid w:val="00D04B17"/>
    <w:rsid w:val="00D05A4D"/>
    <w:rsid w:val="00D05F06"/>
    <w:rsid w:val="00D1000A"/>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F6"/>
    <w:rsid w:val="00D26E4A"/>
    <w:rsid w:val="00D26FCF"/>
    <w:rsid w:val="00D27B1C"/>
    <w:rsid w:val="00D27C21"/>
    <w:rsid w:val="00D3021D"/>
    <w:rsid w:val="00D30487"/>
    <w:rsid w:val="00D30C7A"/>
    <w:rsid w:val="00D30F7E"/>
    <w:rsid w:val="00D320A2"/>
    <w:rsid w:val="00D32414"/>
    <w:rsid w:val="00D326C7"/>
    <w:rsid w:val="00D32DD8"/>
    <w:rsid w:val="00D32F51"/>
    <w:rsid w:val="00D33205"/>
    <w:rsid w:val="00D3345B"/>
    <w:rsid w:val="00D33481"/>
    <w:rsid w:val="00D33F62"/>
    <w:rsid w:val="00D359EB"/>
    <w:rsid w:val="00D35E74"/>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C9F"/>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7F"/>
    <w:rsid w:val="00D648F8"/>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24"/>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AA"/>
    <w:rsid w:val="00DA41B1"/>
    <w:rsid w:val="00DA687B"/>
    <w:rsid w:val="00DA6C97"/>
    <w:rsid w:val="00DB01A7"/>
    <w:rsid w:val="00DB0602"/>
    <w:rsid w:val="00DB2BCC"/>
    <w:rsid w:val="00DB2F87"/>
    <w:rsid w:val="00DB3E17"/>
    <w:rsid w:val="00DB41B7"/>
    <w:rsid w:val="00DB4273"/>
    <w:rsid w:val="00DB431B"/>
    <w:rsid w:val="00DB4CC7"/>
    <w:rsid w:val="00DB4EFF"/>
    <w:rsid w:val="00DB64C8"/>
    <w:rsid w:val="00DB6D02"/>
    <w:rsid w:val="00DC009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578"/>
    <w:rsid w:val="00DF5182"/>
    <w:rsid w:val="00DF68A6"/>
    <w:rsid w:val="00E01503"/>
    <w:rsid w:val="00E01510"/>
    <w:rsid w:val="00E01DB2"/>
    <w:rsid w:val="00E020C1"/>
    <w:rsid w:val="00E02257"/>
    <w:rsid w:val="00E02F60"/>
    <w:rsid w:val="00E031CC"/>
    <w:rsid w:val="00E033DB"/>
    <w:rsid w:val="00E038DA"/>
    <w:rsid w:val="00E040F0"/>
    <w:rsid w:val="00E04589"/>
    <w:rsid w:val="00E045AE"/>
    <w:rsid w:val="00E046C2"/>
    <w:rsid w:val="00E04FA9"/>
    <w:rsid w:val="00E05426"/>
    <w:rsid w:val="00E05F32"/>
    <w:rsid w:val="00E06E9D"/>
    <w:rsid w:val="00E070E6"/>
    <w:rsid w:val="00E10031"/>
    <w:rsid w:val="00E102A7"/>
    <w:rsid w:val="00E10BB7"/>
    <w:rsid w:val="00E115BF"/>
    <w:rsid w:val="00E1282F"/>
    <w:rsid w:val="00E14B49"/>
    <w:rsid w:val="00E15826"/>
    <w:rsid w:val="00E15A77"/>
    <w:rsid w:val="00E161F1"/>
    <w:rsid w:val="00E17B5D"/>
    <w:rsid w:val="00E17EA6"/>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2"/>
    <w:rsid w:val="00E25D59"/>
    <w:rsid w:val="00E2620A"/>
    <w:rsid w:val="00E26A48"/>
    <w:rsid w:val="00E26DCE"/>
    <w:rsid w:val="00E271F7"/>
    <w:rsid w:val="00E30D12"/>
    <w:rsid w:val="00E316C1"/>
    <w:rsid w:val="00E31A0F"/>
    <w:rsid w:val="00E326DD"/>
    <w:rsid w:val="00E327B8"/>
    <w:rsid w:val="00E34189"/>
    <w:rsid w:val="00E34F0D"/>
    <w:rsid w:val="00E36717"/>
    <w:rsid w:val="00E36A86"/>
    <w:rsid w:val="00E37F45"/>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C7C"/>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0A8"/>
    <w:rsid w:val="00E8042C"/>
    <w:rsid w:val="00E805B6"/>
    <w:rsid w:val="00E81D32"/>
    <w:rsid w:val="00E8239E"/>
    <w:rsid w:val="00E83BAF"/>
    <w:rsid w:val="00E84171"/>
    <w:rsid w:val="00E84367"/>
    <w:rsid w:val="00E85A49"/>
    <w:rsid w:val="00E8697F"/>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C47"/>
    <w:rsid w:val="00EA7FA5"/>
    <w:rsid w:val="00EB07BB"/>
    <w:rsid w:val="00EB0953"/>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C82"/>
    <w:rsid w:val="00EC20BC"/>
    <w:rsid w:val="00EC22F7"/>
    <w:rsid w:val="00EC2345"/>
    <w:rsid w:val="00EC2CDE"/>
    <w:rsid w:val="00EC32D8"/>
    <w:rsid w:val="00EC49B0"/>
    <w:rsid w:val="00EC5776"/>
    <w:rsid w:val="00EC7188"/>
    <w:rsid w:val="00EC759E"/>
    <w:rsid w:val="00EC7897"/>
    <w:rsid w:val="00ED01B4"/>
    <w:rsid w:val="00ED0338"/>
    <w:rsid w:val="00ED0BF3"/>
    <w:rsid w:val="00ED0DE3"/>
    <w:rsid w:val="00ED1142"/>
    <w:rsid w:val="00ED1170"/>
    <w:rsid w:val="00ED2462"/>
    <w:rsid w:val="00ED2754"/>
    <w:rsid w:val="00ED36CA"/>
    <w:rsid w:val="00ED42AD"/>
    <w:rsid w:val="00ED4C1D"/>
    <w:rsid w:val="00ED5AD0"/>
    <w:rsid w:val="00ED5C1C"/>
    <w:rsid w:val="00ED5F5D"/>
    <w:rsid w:val="00ED6836"/>
    <w:rsid w:val="00ED7E2D"/>
    <w:rsid w:val="00EE0172"/>
    <w:rsid w:val="00EE03EE"/>
    <w:rsid w:val="00EE09A4"/>
    <w:rsid w:val="00EE0EB3"/>
    <w:rsid w:val="00EE0EF1"/>
    <w:rsid w:val="00EE11C5"/>
    <w:rsid w:val="00EE13AF"/>
    <w:rsid w:val="00EE2663"/>
    <w:rsid w:val="00EE3D2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77B"/>
    <w:rsid w:val="00EF6526"/>
    <w:rsid w:val="00EF6DF2"/>
    <w:rsid w:val="00EF7868"/>
    <w:rsid w:val="00F00C96"/>
    <w:rsid w:val="00F01D1E"/>
    <w:rsid w:val="00F02510"/>
    <w:rsid w:val="00F025FC"/>
    <w:rsid w:val="00F02DBC"/>
    <w:rsid w:val="00F03B10"/>
    <w:rsid w:val="00F04FC3"/>
    <w:rsid w:val="00F05954"/>
    <w:rsid w:val="00F06F30"/>
    <w:rsid w:val="00F11794"/>
    <w:rsid w:val="00F11864"/>
    <w:rsid w:val="00F11AC7"/>
    <w:rsid w:val="00F11D9C"/>
    <w:rsid w:val="00F124AB"/>
    <w:rsid w:val="00F125C4"/>
    <w:rsid w:val="00F1261C"/>
    <w:rsid w:val="00F12848"/>
    <w:rsid w:val="00F130E4"/>
    <w:rsid w:val="00F1389B"/>
    <w:rsid w:val="00F13FFF"/>
    <w:rsid w:val="00F141E2"/>
    <w:rsid w:val="00F15176"/>
    <w:rsid w:val="00F154A2"/>
    <w:rsid w:val="00F15B36"/>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61F"/>
    <w:rsid w:val="00F36E1F"/>
    <w:rsid w:val="00F36FB9"/>
    <w:rsid w:val="00F377C0"/>
    <w:rsid w:val="00F37F2C"/>
    <w:rsid w:val="00F400E7"/>
    <w:rsid w:val="00F403A5"/>
    <w:rsid w:val="00F406AC"/>
    <w:rsid w:val="00F40755"/>
    <w:rsid w:val="00F40D4D"/>
    <w:rsid w:val="00F4140F"/>
    <w:rsid w:val="00F4395E"/>
    <w:rsid w:val="00F449C0"/>
    <w:rsid w:val="00F4506C"/>
    <w:rsid w:val="00F45B4D"/>
    <w:rsid w:val="00F45B8B"/>
    <w:rsid w:val="00F46752"/>
    <w:rsid w:val="00F51B3A"/>
    <w:rsid w:val="00F53525"/>
    <w:rsid w:val="00F546F2"/>
    <w:rsid w:val="00F54EAF"/>
    <w:rsid w:val="00F5526F"/>
    <w:rsid w:val="00F55654"/>
    <w:rsid w:val="00F556B0"/>
    <w:rsid w:val="00F562EA"/>
    <w:rsid w:val="00F5653D"/>
    <w:rsid w:val="00F57739"/>
    <w:rsid w:val="00F60675"/>
    <w:rsid w:val="00F607C7"/>
    <w:rsid w:val="00F60A05"/>
    <w:rsid w:val="00F60C5F"/>
    <w:rsid w:val="00F61898"/>
    <w:rsid w:val="00F61A9D"/>
    <w:rsid w:val="00F61D7A"/>
    <w:rsid w:val="00F63223"/>
    <w:rsid w:val="00F64BF8"/>
    <w:rsid w:val="00F64DF9"/>
    <w:rsid w:val="00F658E7"/>
    <w:rsid w:val="00F65C2B"/>
    <w:rsid w:val="00F676CB"/>
    <w:rsid w:val="00F67946"/>
    <w:rsid w:val="00F67CD4"/>
    <w:rsid w:val="00F7009A"/>
    <w:rsid w:val="00F70A3D"/>
    <w:rsid w:val="00F70E55"/>
    <w:rsid w:val="00F73CAB"/>
    <w:rsid w:val="00F743B3"/>
    <w:rsid w:val="00F7451F"/>
    <w:rsid w:val="00F7467F"/>
    <w:rsid w:val="00F74984"/>
    <w:rsid w:val="00F7548C"/>
    <w:rsid w:val="00F7609B"/>
    <w:rsid w:val="00F8040B"/>
    <w:rsid w:val="00F8049A"/>
    <w:rsid w:val="00F825AC"/>
    <w:rsid w:val="00F82623"/>
    <w:rsid w:val="00F839B3"/>
    <w:rsid w:val="00F83B76"/>
    <w:rsid w:val="00F8462A"/>
    <w:rsid w:val="00F85DFC"/>
    <w:rsid w:val="00F85F62"/>
    <w:rsid w:val="00F86162"/>
    <w:rsid w:val="00F86ED5"/>
    <w:rsid w:val="00F871C2"/>
    <w:rsid w:val="00F913EC"/>
    <w:rsid w:val="00F914CF"/>
    <w:rsid w:val="00F9270D"/>
    <w:rsid w:val="00F930CD"/>
    <w:rsid w:val="00F9314A"/>
    <w:rsid w:val="00F932ED"/>
    <w:rsid w:val="00F9448B"/>
    <w:rsid w:val="00F954E8"/>
    <w:rsid w:val="00F96621"/>
    <w:rsid w:val="00F97D3E"/>
    <w:rsid w:val="00FA0498"/>
    <w:rsid w:val="00FA0E41"/>
    <w:rsid w:val="00FA1AB3"/>
    <w:rsid w:val="00FA2BFA"/>
    <w:rsid w:val="00FA2F6D"/>
    <w:rsid w:val="00FA2FB6"/>
    <w:rsid w:val="00FA37C3"/>
    <w:rsid w:val="00FA409E"/>
    <w:rsid w:val="00FA4725"/>
    <w:rsid w:val="00FA4F9D"/>
    <w:rsid w:val="00FA5C3D"/>
    <w:rsid w:val="00FA5CBD"/>
    <w:rsid w:val="00FA6B94"/>
    <w:rsid w:val="00FA6F47"/>
    <w:rsid w:val="00FA751D"/>
    <w:rsid w:val="00FA7A86"/>
    <w:rsid w:val="00FA7EAA"/>
    <w:rsid w:val="00FB068C"/>
    <w:rsid w:val="00FB12F4"/>
    <w:rsid w:val="00FB1530"/>
    <w:rsid w:val="00FB1C56"/>
    <w:rsid w:val="00FB1CB4"/>
    <w:rsid w:val="00FB2C0D"/>
    <w:rsid w:val="00FB314C"/>
    <w:rsid w:val="00FB35D5"/>
    <w:rsid w:val="00FB3AFB"/>
    <w:rsid w:val="00FB3CC9"/>
    <w:rsid w:val="00FB4ACF"/>
    <w:rsid w:val="00FB69EB"/>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9E5"/>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D3A"/>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FA9A9"/>
  <w15:docId w15:val="{B3B11293-25C3-4B57-ABD6-D535B8984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822B3-0DF3-4B22-BC89-AEA46E49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59</Pages>
  <Words>19762</Words>
  <Characters>112647</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132145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31</cp:revision>
  <cp:lastPrinted>2018-02-16T07:12:00Z</cp:lastPrinted>
  <dcterms:created xsi:type="dcterms:W3CDTF">2025-03-28T07:25:00Z</dcterms:created>
  <dcterms:modified xsi:type="dcterms:W3CDTF">2025-11-18T13:02:00Z</dcterms:modified>
</cp:coreProperties>
</file>